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46E88B91"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B1E53">
        <w:rPr>
          <w:b/>
          <w:noProof/>
          <w:sz w:val="24"/>
        </w:rPr>
        <w:t>2</w:t>
      </w:r>
      <w:r w:rsidR="00A9448E">
        <w:rPr>
          <w:b/>
          <w:i/>
          <w:noProof/>
          <w:sz w:val="28"/>
        </w:rPr>
        <w:tab/>
        <w:t>S3i16</w:t>
      </w:r>
      <w:r w:rsidR="0093455E">
        <w:rPr>
          <w:b/>
          <w:i/>
          <w:noProof/>
          <w:sz w:val="28"/>
        </w:rPr>
        <w:t>0277</w:t>
      </w:r>
    </w:p>
    <w:p w14:paraId="7A833FF3" w14:textId="553A551C" w:rsidR="00AD5077" w:rsidRDefault="004B1E53" w:rsidP="00AD5077">
      <w:pPr>
        <w:pStyle w:val="CRCoverPage"/>
        <w:outlineLvl w:val="0"/>
        <w:rPr>
          <w:b/>
          <w:noProof/>
          <w:sz w:val="24"/>
        </w:rPr>
      </w:pPr>
      <w:r>
        <w:rPr>
          <w:b/>
          <w:noProof/>
          <w:sz w:val="24"/>
        </w:rPr>
        <w:t>Sophia Antipolis</w:t>
      </w:r>
      <w:r w:rsidR="009F7789">
        <w:rPr>
          <w:b/>
          <w:noProof/>
          <w:sz w:val="24"/>
        </w:rPr>
        <w:t xml:space="preserve">, </w:t>
      </w:r>
      <w:r>
        <w:rPr>
          <w:b/>
          <w:noProof/>
          <w:sz w:val="24"/>
        </w:rPr>
        <w:t>France, 18-21</w:t>
      </w:r>
      <w:r w:rsidR="00AD5077">
        <w:rPr>
          <w:b/>
          <w:noProof/>
          <w:sz w:val="24"/>
        </w:rPr>
        <w:t xml:space="preserve"> </w:t>
      </w:r>
      <w:r>
        <w:rPr>
          <w:b/>
          <w:noProof/>
          <w:sz w:val="24"/>
        </w:rPr>
        <w:t>Jul</w:t>
      </w:r>
      <w:r w:rsidR="00A9448E">
        <w:rPr>
          <w:b/>
          <w:noProof/>
          <w:sz w:val="24"/>
        </w:rPr>
        <w:t>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3C8FF14" w:rsidR="00AD5077" w:rsidRDefault="00AD5077" w:rsidP="00AD5077">
            <w:pPr>
              <w:pStyle w:val="CRCoverPage"/>
              <w:spacing w:after="0"/>
              <w:rPr>
                <w:noProof/>
              </w:rPr>
            </w:pP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F3881CC" w:rsidR="00AD5077" w:rsidRDefault="008457AC" w:rsidP="00AD5077">
            <w:pPr>
              <w:pStyle w:val="CRCoverPage"/>
              <w:spacing w:after="0"/>
              <w:jc w:val="center"/>
              <w:rPr>
                <w:noProof/>
              </w:rPr>
            </w:pPr>
            <w:r>
              <w:rPr>
                <w:b/>
                <w:noProof/>
                <w:sz w:val="32"/>
              </w:rPr>
              <w:t>13.</w:t>
            </w:r>
            <w:r w:rsidR="004B1E53">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07E0A0AF" w:rsidR="00AD5077" w:rsidRDefault="005C2E62" w:rsidP="009F7789">
            <w:pPr>
              <w:pStyle w:val="CRCoverPage"/>
              <w:spacing w:after="0"/>
              <w:ind w:left="100"/>
              <w:rPr>
                <w:noProof/>
              </w:rPr>
            </w:pPr>
            <w:r>
              <w:rPr>
                <w:noProof/>
              </w:rPr>
              <w:t>Interception of ProSe Remote UE</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2F285B5D" w:rsidR="00AD5077" w:rsidRDefault="00765CE8" w:rsidP="00AD5077">
            <w:pPr>
              <w:pStyle w:val="CRCoverPage"/>
              <w:spacing w:after="0"/>
              <w:ind w:left="100"/>
              <w:rPr>
                <w:noProof/>
              </w:rPr>
            </w:pPr>
            <w:r>
              <w:rPr>
                <w:noProof/>
              </w:rPr>
              <w:t>2016-07</w:t>
            </w:r>
            <w:r w:rsidR="009F7789">
              <w:rPr>
                <w:noProof/>
              </w:rPr>
              <w:t>-</w:t>
            </w:r>
            <w:r w:rsidR="00E6202B">
              <w:rPr>
                <w:noProof/>
              </w:rPr>
              <w:t>1</w:t>
            </w:r>
            <w:r>
              <w:rPr>
                <w:noProof/>
              </w:rPr>
              <w:t>8</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6C41C716" w:rsidR="00AD5077" w:rsidRDefault="005C2E62" w:rsidP="00511E8A">
            <w:pPr>
              <w:pStyle w:val="CRCoverPage"/>
              <w:spacing w:after="0"/>
              <w:rPr>
                <w:noProof/>
              </w:rPr>
            </w:pPr>
            <w:r>
              <w:rPr>
                <w:noProof/>
              </w:rPr>
              <w:t xml:space="preserve">Interception of the communications of a Prose Remote UE is not currently covered because until recently, it was not </w:t>
            </w:r>
            <w:r w:rsidR="00511E8A">
              <w:rPr>
                <w:noProof/>
              </w:rPr>
              <w:t>feasible to identify the Remote UE in the core network.  However, SA2 at its Oct 2015 meeting developed a mechanism to be able to identify the remote UE at the MME, S-GW, and P-GW.</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3BDDD669" w:rsidR="00AD5077" w:rsidRDefault="003A3122" w:rsidP="004B1E53">
            <w:pPr>
              <w:pStyle w:val="CRCoverPage"/>
              <w:spacing w:after="0"/>
              <w:rPr>
                <w:noProof/>
              </w:rPr>
            </w:pPr>
            <w:r>
              <w:rPr>
                <w:noProof/>
              </w:rPr>
              <w:t>Parameters are added to identify the ProSe UE-to-Network relay and the ProSe remote UE.  In addition, a new event is defined to report when a ProSe remote UE is not longer associated with a PDN connection from a ProSe UE-to-Network Relay.</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4B1E53">
            <w:pPr>
              <w:pStyle w:val="CRCoverPage"/>
              <w:spacing w:after="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2C094739" w:rsidR="00AD5077" w:rsidRDefault="004B1E53" w:rsidP="00AD5077">
            <w:pPr>
              <w:pStyle w:val="CRCoverPage"/>
              <w:spacing w:after="0"/>
              <w:ind w:left="100"/>
              <w:rPr>
                <w:noProof/>
              </w:rPr>
            </w:pPr>
            <w:r>
              <w:rPr>
                <w:noProof/>
              </w:rPr>
              <w:t xml:space="preserve">12.2.1.2, 12.2.3.3, </w:t>
            </w:r>
            <w:r w:rsidR="003A3122">
              <w:rPr>
                <w:noProof/>
              </w:rPr>
              <w:t>12.2.3.4, 12.2.3.5, 12.2.3.9, 12.2.3.10, 12.2.3.11, 12.2.3.13, 12.2.3.19, 12.3.1.2, 12.3.3.1, 12.3.3.2, 12.3.3.5, 12.3.3.6, 12.3.3.8, 17.3.2, 17.3.3</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38540833" w14:textId="77777777" w:rsidR="00A400D3" w:rsidRPr="00A400D3" w:rsidRDefault="00A400D3" w:rsidP="00A400D3">
      <w:pPr>
        <w:keepNext/>
        <w:keepLines/>
        <w:widowControl w:val="0"/>
        <w:spacing w:before="120" w:after="180"/>
        <w:ind w:left="1418" w:hanging="1418"/>
        <w:outlineLvl w:val="3"/>
        <w:rPr>
          <w:rFonts w:ascii="Arial" w:eastAsia="Times New Roman" w:hAnsi="Arial" w:cs="Times New Roman"/>
          <w:szCs w:val="20"/>
          <w:lang w:val="en-GB"/>
        </w:rPr>
      </w:pPr>
      <w:bookmarkStart w:id="0" w:name="_Toc445203744"/>
      <w:r w:rsidRPr="00A400D3">
        <w:rPr>
          <w:rFonts w:ascii="Arial" w:eastAsia="Times New Roman" w:hAnsi="Arial" w:cs="Times New Roman"/>
          <w:szCs w:val="20"/>
          <w:lang w:val="en-GB"/>
        </w:rPr>
        <w:t>12.2.1.2</w:t>
      </w:r>
      <w:r w:rsidRPr="00A400D3">
        <w:rPr>
          <w:rFonts w:ascii="Arial" w:eastAsia="Times New Roman" w:hAnsi="Arial" w:cs="Times New Roman"/>
          <w:szCs w:val="20"/>
          <w:lang w:val="en-GB"/>
        </w:rPr>
        <w:tab/>
      </w:r>
      <w:r w:rsidRPr="00A400D3">
        <w:rPr>
          <w:rFonts w:ascii="Arial" w:eastAsia="Times New Roman" w:hAnsi="Arial" w:cs="Times New Roman"/>
          <w:szCs w:val="20"/>
          <w:lang w:val="en-GB"/>
        </w:rPr>
        <w:tab/>
        <w:t>Structure of the events</w:t>
      </w:r>
      <w:bookmarkEnd w:id="0"/>
      <w:r w:rsidRPr="00A400D3">
        <w:rPr>
          <w:rFonts w:ascii="Arial" w:eastAsia="Times New Roman" w:hAnsi="Arial" w:cs="Times New Roman"/>
          <w:szCs w:val="20"/>
          <w:lang w:val="en-GB"/>
        </w:rPr>
        <w:t xml:space="preserve"> </w:t>
      </w:r>
    </w:p>
    <w:p w14:paraId="0ACB6565" w14:textId="77777777" w:rsidR="00A400D3" w:rsidRPr="00A400D3" w:rsidRDefault="00A400D3" w:rsidP="00A400D3">
      <w:pPr>
        <w:widowControl w:val="0"/>
        <w:spacing w:after="120"/>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37FD9781" w14:textId="77777777" w:rsidR="00A400D3" w:rsidRPr="00A400D3" w:rsidRDefault="00A400D3" w:rsidP="00A400D3">
      <w:pPr>
        <w:widowControl w:val="0"/>
        <w:spacing w:after="180"/>
        <w:rPr>
          <w:rFonts w:ascii="Times New Roman" w:eastAsia="Times New Roman" w:hAnsi="Times New Roman" w:cs="Times New Roman"/>
          <w:b/>
          <w:sz w:val="20"/>
          <w:szCs w:val="20"/>
          <w:lang w:val="en-GB"/>
        </w:rPr>
      </w:pPr>
      <w:r w:rsidRPr="00A400D3">
        <w:rPr>
          <w:rFonts w:ascii="Times New Roman" w:eastAsia="Times New Roman" w:hAnsi="Times New Roman" w:cs="Times New Roman"/>
          <w:b/>
          <w:sz w:val="20"/>
          <w:szCs w:val="20"/>
          <w:lang w:val="en-GB"/>
        </w:rPr>
        <w:t>The following events are applicable to the MME:</w:t>
      </w:r>
    </w:p>
    <w:p w14:paraId="16A9F21A"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Attach;</w:t>
      </w:r>
    </w:p>
    <w:p w14:paraId="10B998CE"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Detach;</w:t>
      </w:r>
    </w:p>
    <w:p w14:paraId="3B27C3A5"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ab/>
        <w:t>Tracking Area/EPS Location Update;</w:t>
      </w:r>
    </w:p>
    <w:p w14:paraId="7F895C3E"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ab/>
        <w:t xml:space="preserve">UE requested PDN connectivity; </w:t>
      </w:r>
    </w:p>
    <w:p w14:paraId="53A4A56B"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ab/>
        <w:t>UE Requested PDN disconnection;</w:t>
      </w:r>
    </w:p>
    <w:p w14:paraId="6E6ACD1D"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ab/>
        <w:t>Start of interception with E-UTRAN attached UE.</w:t>
      </w:r>
    </w:p>
    <w:p w14:paraId="124BCA2C" w14:textId="77777777" w:rsidR="00A400D3" w:rsidRPr="00A400D3" w:rsidRDefault="00A400D3" w:rsidP="00A400D3">
      <w:pPr>
        <w:widowControl w:val="0"/>
        <w:spacing w:after="180"/>
        <w:ind w:hanging="1"/>
        <w:rPr>
          <w:rFonts w:ascii="Times New Roman" w:eastAsia="Times New Roman" w:hAnsi="Times New Roman" w:cs="Times New Roman"/>
          <w:sz w:val="20"/>
          <w:szCs w:val="20"/>
          <w:lang w:val="en-GB"/>
        </w:rPr>
      </w:pPr>
      <w:r w:rsidRPr="00A400D3">
        <w:rPr>
          <w:rFonts w:ascii="Times New Roman" w:eastAsia="Times New Roman" w:hAnsi="Times New Roman" w:cs="Times New Roman"/>
          <w:b/>
          <w:sz w:val="20"/>
          <w:szCs w:val="20"/>
          <w:lang w:val="en-GB"/>
        </w:rPr>
        <w:t>The following events are applicable to the Serving GW and PDN GW:</w:t>
      </w:r>
    </w:p>
    <w:p w14:paraId="0097BE8C"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 xml:space="preserve">Bearer activation (valid for both Default and Dedicated bearer); </w:t>
      </w:r>
    </w:p>
    <w:p w14:paraId="5875BC0D"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Start of intercept with bearer active;</w:t>
      </w:r>
    </w:p>
    <w:p w14:paraId="37BC2B98"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Bearer modification;</w:t>
      </w:r>
    </w:p>
    <w:p w14:paraId="48E14899"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Bearer deactivation;</w:t>
      </w:r>
    </w:p>
    <w:p w14:paraId="05AB0262"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UE Requested Bearer Resource Modification;</w:t>
      </w:r>
    </w:p>
    <w:p w14:paraId="068E5CE3" w14:textId="4C0AED7B" w:rsidR="00F95A15" w:rsidRDefault="00A400D3" w:rsidP="00A400D3">
      <w:pPr>
        <w:widowControl w:val="0"/>
        <w:spacing w:after="180"/>
        <w:ind w:left="568" w:hanging="284"/>
        <w:rPr>
          <w:ins w:id="1" w:author="Selvam Rengasami" w:date="2016-07-10T15:01:00Z"/>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Packet Data Header Information</w:t>
      </w:r>
      <w:ins w:id="2" w:author="Selvam Rengasami" w:date="2016-07-10T15:01:00Z">
        <w:r w:rsidR="00F95A15">
          <w:rPr>
            <w:rFonts w:ascii="Times New Roman" w:eastAsia="Times New Roman" w:hAnsi="Times New Roman" w:cs="Times New Roman"/>
            <w:sz w:val="20"/>
            <w:szCs w:val="20"/>
            <w:lang w:val="en-GB"/>
          </w:rPr>
          <w:t>;</w:t>
        </w:r>
      </w:ins>
    </w:p>
    <w:p w14:paraId="0C871331" w14:textId="6276D9A1" w:rsidR="00A400D3" w:rsidRPr="00A400D3" w:rsidRDefault="00F95A15" w:rsidP="00A400D3">
      <w:pPr>
        <w:widowControl w:val="0"/>
        <w:spacing w:after="180"/>
        <w:ind w:left="568" w:hanging="284"/>
        <w:rPr>
          <w:rFonts w:ascii="Times New Roman" w:eastAsia="Times New Roman" w:hAnsi="Times New Roman" w:cs="Times New Roman"/>
          <w:sz w:val="20"/>
          <w:szCs w:val="20"/>
          <w:lang w:val="en-GB"/>
        </w:rPr>
      </w:pPr>
      <w:ins w:id="3" w:author="Selvam Rengasami" w:date="2016-07-10T15:01: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ProSe remote UE detached</w:t>
        </w:r>
      </w:ins>
      <w:r w:rsidR="00A400D3" w:rsidRPr="00A400D3">
        <w:rPr>
          <w:rFonts w:ascii="Times New Roman" w:eastAsia="Times New Roman" w:hAnsi="Times New Roman" w:cs="Times New Roman"/>
          <w:sz w:val="20"/>
          <w:szCs w:val="20"/>
          <w:lang w:val="en-GB"/>
        </w:rPr>
        <w:t>.</w:t>
      </w:r>
    </w:p>
    <w:p w14:paraId="34F7EB02" w14:textId="77777777" w:rsidR="00A400D3" w:rsidRPr="00A400D3" w:rsidRDefault="00A400D3" w:rsidP="00A400D3">
      <w:pPr>
        <w:keepNext/>
        <w:widowControl w:val="0"/>
        <w:spacing w:after="180"/>
        <w:rPr>
          <w:rFonts w:ascii="Times New Roman" w:eastAsia="Times New Roman" w:hAnsi="Times New Roman" w:cs="Times New Roman"/>
          <w:b/>
          <w:bCs/>
          <w:sz w:val="20"/>
          <w:szCs w:val="20"/>
          <w:lang w:val="en-GB"/>
        </w:rPr>
      </w:pPr>
      <w:r w:rsidRPr="00A400D3">
        <w:rPr>
          <w:rFonts w:ascii="Times New Roman" w:eastAsia="Times New Roman" w:hAnsi="Times New Roman" w:cs="Times New Roman"/>
          <w:b/>
          <w:bCs/>
          <w:sz w:val="20"/>
          <w:szCs w:val="20"/>
          <w:lang w:val="en-GB"/>
        </w:rPr>
        <w:t>The following events are applicable to the HSS:</w:t>
      </w:r>
    </w:p>
    <w:p w14:paraId="25FF8C03"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 xml:space="preserve">Serving Evolved Packet System. </w:t>
      </w:r>
    </w:p>
    <w:p w14:paraId="57AB1239"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 xml:space="preserve">HSS subscriber record change; </w:t>
      </w:r>
    </w:p>
    <w:p w14:paraId="58E70B51"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 xml:space="preserve">Cancel location </w:t>
      </w:r>
    </w:p>
    <w:p w14:paraId="32AA10DF"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 xml:space="preserve">Register location; </w:t>
      </w:r>
    </w:p>
    <w:p w14:paraId="41560AD0" w14:textId="77777777" w:rsidR="00A400D3" w:rsidRPr="00A400D3" w:rsidRDefault="00A400D3" w:rsidP="00A400D3">
      <w:pPr>
        <w:widowControl w:val="0"/>
        <w:spacing w:after="180"/>
        <w:ind w:left="568" w:hanging="284"/>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t>
      </w:r>
      <w:r w:rsidRPr="00A400D3">
        <w:rPr>
          <w:rFonts w:ascii="Times New Roman" w:eastAsia="Times New Roman" w:hAnsi="Times New Roman" w:cs="Times New Roman"/>
          <w:sz w:val="20"/>
          <w:szCs w:val="20"/>
          <w:lang w:val="en-GB"/>
        </w:rPr>
        <w:tab/>
        <w:t>Location information request.</w:t>
      </w:r>
    </w:p>
    <w:p w14:paraId="1CE99233" w14:textId="77777777" w:rsidR="00A400D3" w:rsidRPr="00A400D3" w:rsidRDefault="00A400D3" w:rsidP="00A400D3">
      <w:pPr>
        <w:widowControl w:val="0"/>
        <w:spacing w:after="180"/>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If interception is performed at the PDN GW, then Packet Data Header </w:t>
      </w:r>
      <w:r w:rsidRPr="00A400D3">
        <w:rPr>
          <w:rFonts w:ascii="Times New Roman" w:eastAsia="Times New Roman" w:hAnsi="Times New Roman" w:cs="Times New Roman"/>
          <w:sz w:val="20"/>
          <w:szCs w:val="20"/>
          <w:lang w:val="en-GB"/>
        </w:rPr>
        <w:lastRenderedPageBreak/>
        <w:t>Information reporting shall also be performed at the PDN GW and not at the Serving GW.</w:t>
      </w:r>
    </w:p>
    <w:p w14:paraId="479A70B0" w14:textId="77777777" w:rsidR="00A400D3" w:rsidRPr="00A400D3" w:rsidRDefault="00A400D3" w:rsidP="00A400D3">
      <w:pPr>
        <w:widowControl w:val="0"/>
        <w:spacing w:after="180"/>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A400D3" w:rsidRPr="00A400D3" w14:paraId="3202555D" w14:textId="77777777" w:rsidTr="00907A1F">
        <w:tblPrEx>
          <w:tblCellMar>
            <w:top w:w="0" w:type="dxa"/>
            <w:bottom w:w="0" w:type="dxa"/>
          </w:tblCellMar>
        </w:tblPrEx>
        <w:tc>
          <w:tcPr>
            <w:tcW w:w="9494" w:type="dxa"/>
          </w:tcPr>
          <w:p w14:paraId="0AE1F8B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lastRenderedPageBreak/>
              <w:t>Observed MSISDN</w:t>
            </w:r>
          </w:p>
          <w:p w14:paraId="1A0E4F3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MSISDN of the target.</w:t>
            </w:r>
          </w:p>
        </w:tc>
      </w:tr>
      <w:tr w:rsidR="00A400D3" w:rsidRPr="00A400D3" w14:paraId="0BEF889F" w14:textId="77777777" w:rsidTr="00907A1F">
        <w:tblPrEx>
          <w:tblCellMar>
            <w:top w:w="0" w:type="dxa"/>
            <w:bottom w:w="0" w:type="dxa"/>
          </w:tblCellMar>
        </w:tblPrEx>
        <w:tc>
          <w:tcPr>
            <w:tcW w:w="9494" w:type="dxa"/>
          </w:tcPr>
          <w:p w14:paraId="1E919CD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Observed IMSI</w:t>
            </w:r>
          </w:p>
          <w:p w14:paraId="533AA59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IMSI of the target.</w:t>
            </w:r>
          </w:p>
        </w:tc>
      </w:tr>
      <w:tr w:rsidR="00A400D3" w:rsidRPr="00A400D3" w14:paraId="32C4546C" w14:textId="77777777" w:rsidTr="00907A1F">
        <w:tblPrEx>
          <w:tblCellMar>
            <w:top w:w="0" w:type="dxa"/>
            <w:bottom w:w="0" w:type="dxa"/>
          </w:tblCellMar>
        </w:tblPrEx>
        <w:tc>
          <w:tcPr>
            <w:tcW w:w="9494" w:type="dxa"/>
          </w:tcPr>
          <w:p w14:paraId="7F58EB6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Observed ME Id</w:t>
            </w:r>
          </w:p>
          <w:p w14:paraId="114C2F6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ME Id of the target; when it coincides with the IMEI, it shall be checked for each activation over the radio interface.</w:t>
            </w:r>
          </w:p>
        </w:tc>
      </w:tr>
      <w:tr w:rsidR="00A400D3" w:rsidRPr="00A400D3" w14:paraId="41C53874" w14:textId="77777777" w:rsidTr="00907A1F">
        <w:tblPrEx>
          <w:tblCellMar>
            <w:top w:w="0" w:type="dxa"/>
            <w:bottom w:w="0" w:type="dxa"/>
          </w:tblCellMar>
        </w:tblPrEx>
        <w:tc>
          <w:tcPr>
            <w:tcW w:w="9494" w:type="dxa"/>
          </w:tcPr>
          <w:p w14:paraId="30E77553"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Event type</w:t>
            </w:r>
          </w:p>
          <w:p w14:paraId="3A8CAC92" w14:textId="30A2A8FF"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HSS subscriber record change, Cancel location, Register location, Location information request</w:t>
            </w:r>
            <w:ins w:id="4" w:author="Selvam Rengasami" w:date="2016-07-10T15:01:00Z">
              <w:r w:rsidR="00F95A15">
                <w:rPr>
                  <w:rFonts w:ascii="Arial" w:eastAsia="Times New Roman" w:hAnsi="Arial" w:cs="Times New Roman"/>
                  <w:sz w:val="18"/>
                  <w:szCs w:val="20"/>
                  <w:lang w:val="en-GB"/>
                </w:rPr>
                <w:t>, ProSe remote UE detached</w:t>
              </w:r>
            </w:ins>
            <w:r w:rsidRPr="00A400D3">
              <w:rPr>
                <w:rFonts w:ascii="Arial" w:eastAsia="Times New Roman" w:hAnsi="Arial" w:cs="Times New Roman"/>
                <w:sz w:val="18"/>
                <w:szCs w:val="20"/>
                <w:lang w:val="en-GB"/>
              </w:rPr>
              <w:t>.</w:t>
            </w:r>
          </w:p>
        </w:tc>
      </w:tr>
      <w:tr w:rsidR="00A400D3" w:rsidRPr="00A400D3" w14:paraId="3E9CAA41" w14:textId="77777777" w:rsidTr="00907A1F">
        <w:tblPrEx>
          <w:tblCellMar>
            <w:top w:w="0" w:type="dxa"/>
            <w:bottom w:w="0" w:type="dxa"/>
          </w:tblCellMar>
        </w:tblPrEx>
        <w:tc>
          <w:tcPr>
            <w:tcW w:w="9494" w:type="dxa"/>
          </w:tcPr>
          <w:p w14:paraId="461384B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Event date</w:t>
            </w:r>
          </w:p>
          <w:p w14:paraId="75D6703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Date of the event generation in the ICE.</w:t>
            </w:r>
          </w:p>
        </w:tc>
      </w:tr>
      <w:tr w:rsidR="00A400D3" w:rsidRPr="00A400D3" w14:paraId="2A8B615B" w14:textId="77777777" w:rsidTr="00907A1F">
        <w:tblPrEx>
          <w:tblCellMar>
            <w:top w:w="0" w:type="dxa"/>
            <w:bottom w:w="0" w:type="dxa"/>
          </w:tblCellMar>
        </w:tblPrEx>
        <w:tc>
          <w:tcPr>
            <w:tcW w:w="9494" w:type="dxa"/>
          </w:tcPr>
          <w:p w14:paraId="1B3C4E3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Event time</w:t>
            </w:r>
          </w:p>
          <w:p w14:paraId="73915C3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Time of the event generation in the ICE. Timestamp shall be generated relative to ICE internal clock.</w:t>
            </w:r>
          </w:p>
        </w:tc>
      </w:tr>
      <w:tr w:rsidR="00A400D3" w:rsidRPr="00A400D3" w14:paraId="291F2B52" w14:textId="77777777" w:rsidTr="00907A1F">
        <w:tblPrEx>
          <w:tblCellMar>
            <w:top w:w="0" w:type="dxa"/>
            <w:bottom w:w="0" w:type="dxa"/>
          </w:tblCellMar>
        </w:tblPrEx>
        <w:tc>
          <w:tcPr>
            <w:tcW w:w="9494" w:type="dxa"/>
          </w:tcPr>
          <w:p w14:paraId="40229C8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PDN Type</w:t>
            </w:r>
          </w:p>
          <w:p w14:paraId="0ADBB0ED"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parameter is applicable to the MME only and provides the IP version (IPv4, IPv4/IPv6, IPv6) requested by the UE.</w:t>
            </w:r>
          </w:p>
        </w:tc>
      </w:tr>
      <w:tr w:rsidR="00A400D3" w:rsidRPr="00A400D3" w14:paraId="21C4839D" w14:textId="77777777" w:rsidTr="00907A1F">
        <w:tblPrEx>
          <w:tblCellMar>
            <w:top w:w="0" w:type="dxa"/>
            <w:bottom w:w="0" w:type="dxa"/>
          </w:tblCellMar>
        </w:tblPrEx>
        <w:tc>
          <w:tcPr>
            <w:tcW w:w="9494" w:type="dxa"/>
          </w:tcPr>
          <w:p w14:paraId="2BCDBD9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PDN Address Allocation</w:t>
            </w:r>
          </w:p>
          <w:p w14:paraId="0EEFD4D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parameter is applicable to the S-GW and PDN-GW; it provides the IP version (IPv4, IPv4/IPv6, IPv6) and IP address(</w:t>
            </w:r>
            <w:proofErr w:type="spellStart"/>
            <w:r w:rsidRPr="00A400D3">
              <w:rPr>
                <w:rFonts w:ascii="Arial" w:eastAsia="Times New Roman" w:hAnsi="Arial" w:cs="Times New Roman"/>
                <w:sz w:val="18"/>
                <w:szCs w:val="20"/>
                <w:lang w:val="en-GB"/>
              </w:rPr>
              <w:t>es</w:t>
            </w:r>
            <w:proofErr w:type="spellEnd"/>
            <w:r w:rsidRPr="00A400D3">
              <w:rPr>
                <w:rFonts w:ascii="Arial" w:eastAsia="Times New Roman" w:hAnsi="Arial" w:cs="Times New Roman"/>
                <w:sz w:val="18"/>
                <w:szCs w:val="20"/>
                <w:lang w:val="en-GB"/>
              </w:rPr>
              <w:t>) allocated for the UE.</w:t>
            </w:r>
          </w:p>
        </w:tc>
      </w:tr>
      <w:tr w:rsidR="00A400D3" w:rsidRPr="00A400D3" w14:paraId="3D71DD53" w14:textId="77777777" w:rsidTr="00907A1F">
        <w:tblPrEx>
          <w:tblCellMar>
            <w:top w:w="0" w:type="dxa"/>
            <w:bottom w:w="0" w:type="dxa"/>
          </w:tblCellMar>
        </w:tblPrEx>
        <w:tc>
          <w:tcPr>
            <w:tcW w:w="9494" w:type="dxa"/>
          </w:tcPr>
          <w:p w14:paraId="0AF9D32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Protocol Configuration Options</w:t>
            </w:r>
          </w:p>
          <w:p w14:paraId="2D269D6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Are used to transfer parameters between the UE and the PDN-GW (e.g. Address Allocation Preference by DHCP).</w:t>
            </w:r>
          </w:p>
        </w:tc>
      </w:tr>
      <w:tr w:rsidR="00A400D3" w:rsidRPr="00A400D3" w14:paraId="5F52DF39" w14:textId="77777777" w:rsidTr="00907A1F">
        <w:tblPrEx>
          <w:tblCellMar>
            <w:top w:w="0" w:type="dxa"/>
            <w:bottom w:w="0" w:type="dxa"/>
          </w:tblCellMar>
        </w:tblPrEx>
        <w:tc>
          <w:tcPr>
            <w:tcW w:w="9494" w:type="dxa"/>
          </w:tcPr>
          <w:p w14:paraId="54448F9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Attach type</w:t>
            </w:r>
          </w:p>
          <w:p w14:paraId="654691C3"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Indicates the type of attach (may carry indication of handover in case of mobility with non-3GPP access).</w:t>
            </w:r>
          </w:p>
        </w:tc>
      </w:tr>
      <w:tr w:rsidR="00A400D3" w:rsidRPr="00A400D3" w14:paraId="6974CF5C" w14:textId="77777777" w:rsidTr="00907A1F">
        <w:tblPrEx>
          <w:tblCellMar>
            <w:top w:w="0" w:type="dxa"/>
            <w:bottom w:w="0" w:type="dxa"/>
          </w:tblCellMar>
        </w:tblPrEx>
        <w:tc>
          <w:tcPr>
            <w:tcW w:w="9494" w:type="dxa"/>
          </w:tcPr>
          <w:p w14:paraId="094A717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Location Information</w:t>
            </w:r>
          </w:p>
          <w:p w14:paraId="07EEA67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Location Information is the Tracking Area Identity (TAI), TA List assigned to the UE, E-CGI and/or location area identity that is present at the node at the time of event record production. In case of Tracking Area Update event, the last visited TAI of the UE may be applicable. Country and network IDs can be considered as location information, by some national regulations.</w:t>
            </w:r>
          </w:p>
        </w:tc>
      </w:tr>
      <w:tr w:rsidR="00A400D3" w:rsidRPr="00A400D3" w14:paraId="5D2B2143" w14:textId="77777777" w:rsidTr="00907A1F">
        <w:tblPrEx>
          <w:tblCellMar>
            <w:top w:w="0" w:type="dxa"/>
            <w:bottom w:w="0" w:type="dxa"/>
          </w:tblCellMar>
        </w:tblPrEx>
        <w:tc>
          <w:tcPr>
            <w:tcW w:w="9494" w:type="dxa"/>
          </w:tcPr>
          <w:p w14:paraId="4143FC1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PDN address(</w:t>
            </w:r>
            <w:proofErr w:type="spellStart"/>
            <w:r w:rsidRPr="00A400D3">
              <w:rPr>
                <w:rFonts w:ascii="Arial" w:eastAsia="Times New Roman" w:hAnsi="Arial" w:cs="Times New Roman"/>
                <w:sz w:val="18"/>
                <w:szCs w:val="20"/>
                <w:lang w:val="en-GB"/>
              </w:rPr>
              <w:t>es</w:t>
            </w:r>
            <w:proofErr w:type="spellEnd"/>
            <w:r w:rsidRPr="00A400D3">
              <w:rPr>
                <w:rFonts w:ascii="Arial" w:eastAsia="Times New Roman" w:hAnsi="Arial" w:cs="Times New Roman"/>
                <w:sz w:val="18"/>
                <w:szCs w:val="20"/>
                <w:lang w:val="en-GB"/>
              </w:rPr>
              <w:t>)</w:t>
            </w:r>
          </w:p>
          <w:p w14:paraId="682B38B3"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UE IP address(</w:t>
            </w:r>
            <w:proofErr w:type="spellStart"/>
            <w:r w:rsidRPr="00A400D3">
              <w:rPr>
                <w:rFonts w:ascii="Arial" w:eastAsia="Times New Roman" w:hAnsi="Arial" w:cs="Times New Roman"/>
                <w:sz w:val="18"/>
                <w:szCs w:val="20"/>
                <w:lang w:val="en-GB"/>
              </w:rPr>
              <w:t>es</w:t>
            </w:r>
            <w:proofErr w:type="spellEnd"/>
            <w:r w:rsidRPr="00A400D3">
              <w:rPr>
                <w:rFonts w:ascii="Arial" w:eastAsia="Times New Roman" w:hAnsi="Arial" w:cs="Times New Roman"/>
                <w:sz w:val="18"/>
                <w:szCs w:val="20"/>
                <w:lang w:val="en-GB"/>
              </w:rPr>
              <w:t>) for the PDN connection.</w:t>
            </w:r>
          </w:p>
        </w:tc>
      </w:tr>
      <w:tr w:rsidR="00A400D3" w:rsidRPr="00A400D3" w14:paraId="10C680CA" w14:textId="77777777" w:rsidTr="00907A1F">
        <w:tblPrEx>
          <w:tblCellMar>
            <w:top w:w="0" w:type="dxa"/>
            <w:bottom w:w="0" w:type="dxa"/>
          </w:tblCellMar>
        </w:tblPrEx>
        <w:tc>
          <w:tcPr>
            <w:tcW w:w="9494" w:type="dxa"/>
          </w:tcPr>
          <w:p w14:paraId="5AA7F94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APN</w:t>
            </w:r>
          </w:p>
          <w:p w14:paraId="791409BD"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When provided by the MME, the parameter carries the Access Point Name provided by the UE. When provided by the S-GW/PDN-GW, it is the Access Point Name used for the connection.</w:t>
            </w:r>
          </w:p>
        </w:tc>
      </w:tr>
      <w:tr w:rsidR="00A400D3" w:rsidRPr="00A400D3" w14:paraId="4E4FC65B" w14:textId="77777777" w:rsidTr="00907A1F">
        <w:tblPrEx>
          <w:tblCellMar>
            <w:top w:w="0" w:type="dxa"/>
            <w:bottom w:w="0" w:type="dxa"/>
          </w:tblCellMar>
        </w:tblPrEx>
        <w:tc>
          <w:tcPr>
            <w:tcW w:w="9494" w:type="dxa"/>
          </w:tcPr>
          <w:p w14:paraId="2A4772D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RAT type</w:t>
            </w:r>
          </w:p>
          <w:p w14:paraId="120E6BF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Radio Access Type</w:t>
            </w:r>
          </w:p>
        </w:tc>
      </w:tr>
      <w:tr w:rsidR="00A400D3" w:rsidRPr="00A400D3" w14:paraId="5FDB8029" w14:textId="77777777" w:rsidTr="00907A1F">
        <w:tblPrEx>
          <w:tblCellMar>
            <w:top w:w="0" w:type="dxa"/>
            <w:bottom w:w="0" w:type="dxa"/>
          </w:tblCellMar>
        </w:tblPrEx>
        <w:tc>
          <w:tcPr>
            <w:tcW w:w="9494" w:type="dxa"/>
          </w:tcPr>
          <w:p w14:paraId="657967A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APN-AMBR</w:t>
            </w:r>
          </w:p>
          <w:p w14:paraId="7D8B30C9"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Aggregate Maximum Bit Rate for the APN.</w:t>
            </w:r>
          </w:p>
        </w:tc>
      </w:tr>
      <w:tr w:rsidR="00A400D3" w:rsidRPr="00A400D3" w14:paraId="3AF86ABE" w14:textId="77777777" w:rsidTr="00907A1F">
        <w:tblPrEx>
          <w:tblCellMar>
            <w:top w:w="0" w:type="dxa"/>
            <w:bottom w:w="0" w:type="dxa"/>
          </w:tblCellMar>
        </w:tblPrEx>
        <w:tc>
          <w:tcPr>
            <w:tcW w:w="9494" w:type="dxa"/>
          </w:tcPr>
          <w:p w14:paraId="02D0898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Handover indication</w:t>
            </w:r>
          </w:p>
          <w:p w14:paraId="1538B159"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Provides information from  the GTPv2 protocol that the procedure is triggered as part of a handover.</w:t>
            </w:r>
          </w:p>
        </w:tc>
      </w:tr>
      <w:tr w:rsidR="00A400D3" w:rsidRPr="00A400D3" w14:paraId="6D31F803" w14:textId="77777777" w:rsidTr="00907A1F">
        <w:tblPrEx>
          <w:tblCellMar>
            <w:top w:w="0" w:type="dxa"/>
            <w:bottom w:w="0" w:type="dxa"/>
          </w:tblCellMar>
        </w:tblPrEx>
        <w:tc>
          <w:tcPr>
            <w:tcW w:w="9494" w:type="dxa"/>
          </w:tcPr>
          <w:p w14:paraId="6723C979"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Procedure Transaction Identifier</w:t>
            </w:r>
          </w:p>
          <w:p w14:paraId="62F5079D"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Identifies a set of messages belonging to the same procedure; the parameter is dynamically allocated by the UE.</w:t>
            </w:r>
          </w:p>
        </w:tc>
      </w:tr>
      <w:tr w:rsidR="00A400D3" w:rsidRPr="00A400D3" w14:paraId="785897D2" w14:textId="77777777" w:rsidTr="00907A1F">
        <w:tblPrEx>
          <w:tblCellMar>
            <w:top w:w="0" w:type="dxa"/>
            <w:bottom w:w="0" w:type="dxa"/>
          </w:tblCellMar>
        </w:tblPrEx>
        <w:tc>
          <w:tcPr>
            <w:tcW w:w="9494" w:type="dxa"/>
          </w:tcPr>
          <w:p w14:paraId="31046D19"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EPS bearer identity</w:t>
            </w:r>
          </w:p>
          <w:p w14:paraId="11DA220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An EPS bearer identity uniquely identifies an EPS bearer for one UE accessing via E-UTRAN. </w:t>
            </w:r>
            <w:r w:rsidRPr="00A400D3">
              <w:rPr>
                <w:rFonts w:ascii="Arial" w:eastAsia="SimSun" w:hAnsi="Arial" w:cs="Times New Roman"/>
                <w:sz w:val="18"/>
                <w:szCs w:val="20"/>
                <w:lang w:val="en-GB"/>
              </w:rPr>
              <w:t>The EPS Bearer Identity is allocated by the MME.</w:t>
            </w:r>
          </w:p>
        </w:tc>
      </w:tr>
      <w:tr w:rsidR="00A400D3" w:rsidRPr="00A400D3" w14:paraId="53DD8A16" w14:textId="77777777" w:rsidTr="00907A1F">
        <w:tblPrEx>
          <w:tblCellMar>
            <w:top w:w="0" w:type="dxa"/>
            <w:bottom w:w="0" w:type="dxa"/>
          </w:tblCellMar>
        </w:tblPrEx>
        <w:tc>
          <w:tcPr>
            <w:tcW w:w="9494" w:type="dxa"/>
          </w:tcPr>
          <w:p w14:paraId="79C54A59"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Bearer activation/deactivation type</w:t>
            </w:r>
          </w:p>
          <w:p w14:paraId="20C22A4D"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rPr>
              <w:t>Indicates the type of bearer being activated/deactivated, i.e. default or dedicated.</w:t>
            </w:r>
          </w:p>
        </w:tc>
      </w:tr>
      <w:tr w:rsidR="00A400D3" w:rsidRPr="00A400D3" w14:paraId="49300DB7" w14:textId="77777777" w:rsidTr="00907A1F">
        <w:tblPrEx>
          <w:tblCellMar>
            <w:top w:w="0" w:type="dxa"/>
            <w:bottom w:w="0" w:type="dxa"/>
          </w:tblCellMar>
        </w:tblPrEx>
        <w:tc>
          <w:tcPr>
            <w:tcW w:w="9494" w:type="dxa"/>
          </w:tcPr>
          <w:p w14:paraId="75075E1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Linked EPS bearer identity</w:t>
            </w:r>
          </w:p>
          <w:p w14:paraId="36B141A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Indicates, in case of dedicated bearer, the EPS bearer identity of the default bearer.</w:t>
            </w:r>
          </w:p>
        </w:tc>
      </w:tr>
      <w:tr w:rsidR="00A400D3" w:rsidRPr="00A400D3" w14:paraId="778FD09C" w14:textId="77777777" w:rsidTr="00907A1F">
        <w:tblPrEx>
          <w:tblCellMar>
            <w:top w:w="0" w:type="dxa"/>
            <w:bottom w:w="0" w:type="dxa"/>
          </w:tblCellMar>
        </w:tblPrEx>
        <w:tc>
          <w:tcPr>
            <w:tcW w:w="9494" w:type="dxa"/>
          </w:tcPr>
          <w:p w14:paraId="538AF6D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Initiator</w:t>
            </w:r>
          </w:p>
          <w:p w14:paraId="152CED1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The initiator of the procedure, either the network,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or the UE.</w:t>
            </w:r>
          </w:p>
        </w:tc>
      </w:tr>
      <w:tr w:rsidR="00A400D3" w:rsidRPr="00A400D3" w14:paraId="2F25E35D" w14:textId="77777777" w:rsidTr="00907A1F">
        <w:tblPrEx>
          <w:tblCellMar>
            <w:top w:w="0" w:type="dxa"/>
            <w:bottom w:w="0" w:type="dxa"/>
          </w:tblCellMar>
        </w:tblPrEx>
        <w:tc>
          <w:tcPr>
            <w:tcW w:w="9494" w:type="dxa"/>
          </w:tcPr>
          <w:p w14:paraId="6342E14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Switch off indicator</w:t>
            </w:r>
          </w:p>
          <w:p w14:paraId="17C9AE0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Indicates whether a detach procedure is due to a switch off situation or not.</w:t>
            </w:r>
          </w:p>
        </w:tc>
      </w:tr>
      <w:tr w:rsidR="00A400D3" w:rsidRPr="00A400D3" w14:paraId="3703EF36" w14:textId="77777777" w:rsidTr="00907A1F">
        <w:tblPrEx>
          <w:tblCellMar>
            <w:top w:w="0" w:type="dxa"/>
            <w:bottom w:w="0" w:type="dxa"/>
          </w:tblCellMar>
        </w:tblPrEx>
        <w:tc>
          <w:tcPr>
            <w:tcW w:w="9494" w:type="dxa"/>
          </w:tcPr>
          <w:p w14:paraId="5B902FB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Detach type</w:t>
            </w:r>
          </w:p>
          <w:p w14:paraId="4582690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Parameter sent by the network to the UE to indicate the type of detach.</w:t>
            </w:r>
          </w:p>
        </w:tc>
      </w:tr>
      <w:tr w:rsidR="00A400D3" w:rsidRPr="00A400D3" w14:paraId="33D63846" w14:textId="77777777" w:rsidTr="00907A1F">
        <w:tblPrEx>
          <w:tblCellMar>
            <w:top w:w="0" w:type="dxa"/>
            <w:bottom w:w="0" w:type="dxa"/>
          </w:tblCellMar>
        </w:tblPrEx>
        <w:tc>
          <w:tcPr>
            <w:tcW w:w="9494" w:type="dxa"/>
          </w:tcPr>
          <w:p w14:paraId="2CFCB0E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Traffic Flow Template (TFT)</w:t>
            </w:r>
          </w:p>
          <w:p w14:paraId="751B4FED"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EPS bearer traffic flow template (TFT) is the collection of all packet filters associated with that EPS bearer.</w:t>
            </w:r>
          </w:p>
        </w:tc>
      </w:tr>
      <w:tr w:rsidR="00A400D3" w:rsidRPr="00A400D3" w14:paraId="0FE78ABE" w14:textId="77777777" w:rsidTr="00907A1F">
        <w:tblPrEx>
          <w:tblCellMar>
            <w:top w:w="0" w:type="dxa"/>
            <w:bottom w:w="0" w:type="dxa"/>
          </w:tblCellMar>
        </w:tblPrEx>
        <w:tc>
          <w:tcPr>
            <w:tcW w:w="9494" w:type="dxa"/>
          </w:tcPr>
          <w:p w14:paraId="3C39B4F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Traffic Aggregate Description (TAD)</w:t>
            </w:r>
          </w:p>
          <w:p w14:paraId="0CE031E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TAD consists of the description of the packet filter(s) for the traffic flow aggregate.</w:t>
            </w:r>
          </w:p>
        </w:tc>
      </w:tr>
      <w:tr w:rsidR="00A400D3" w:rsidRPr="00A400D3" w14:paraId="1FBBC0C6" w14:textId="77777777" w:rsidTr="00907A1F">
        <w:tblPrEx>
          <w:tblCellMar>
            <w:top w:w="0" w:type="dxa"/>
            <w:bottom w:w="0" w:type="dxa"/>
          </w:tblCellMar>
        </w:tblPrEx>
        <w:tc>
          <w:tcPr>
            <w:tcW w:w="9494" w:type="dxa"/>
          </w:tcPr>
          <w:p w14:paraId="40C25F5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lastRenderedPageBreak/>
              <w:t>Serving MME address</w:t>
            </w:r>
          </w:p>
          <w:p w14:paraId="7BD1191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address of the serving MME.</w:t>
            </w:r>
          </w:p>
        </w:tc>
      </w:tr>
      <w:tr w:rsidR="00A400D3" w:rsidRPr="00A400D3" w14:paraId="5C52433C" w14:textId="77777777" w:rsidTr="00907A1F">
        <w:tblPrEx>
          <w:tblCellMar>
            <w:top w:w="0" w:type="dxa"/>
            <w:bottom w:w="0" w:type="dxa"/>
          </w:tblCellMar>
        </w:tblPrEx>
        <w:tc>
          <w:tcPr>
            <w:tcW w:w="9494" w:type="dxa"/>
          </w:tcPr>
          <w:p w14:paraId="00DF41E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Old Location Information</w:t>
            </w:r>
          </w:p>
          <w:p w14:paraId="0FEEEEF7" w14:textId="77777777" w:rsidR="00A400D3" w:rsidRPr="00A400D3" w:rsidRDefault="00A400D3" w:rsidP="00A400D3">
            <w:pPr>
              <w:keepNext/>
              <w:keepLines/>
              <w:widowControl w:val="0"/>
              <w:rPr>
                <w:rFonts w:ascii="Arial" w:eastAsia="Times New Roman" w:hAnsi="Arial" w:cs="Times New Roman"/>
                <w:sz w:val="18"/>
                <w:szCs w:val="20"/>
                <w:highlight w:val="yellow"/>
                <w:lang w:val="en-GB"/>
              </w:rPr>
            </w:pPr>
            <w:r w:rsidRPr="00A400D3">
              <w:rPr>
                <w:rFonts w:ascii="Arial" w:eastAsia="Times New Roman" w:hAnsi="Arial" w:cs="Times New Roman"/>
                <w:sz w:val="18"/>
                <w:szCs w:val="20"/>
                <w:lang w:val="en-GB"/>
              </w:rPr>
              <w:t>Location Information of the subscriber before Tracking Area Update.</w:t>
            </w:r>
          </w:p>
        </w:tc>
      </w:tr>
      <w:tr w:rsidR="00A400D3" w:rsidRPr="00A400D3" w14:paraId="7EA3AF87" w14:textId="77777777" w:rsidTr="00907A1F">
        <w:tblPrEx>
          <w:tblCellMar>
            <w:top w:w="0" w:type="dxa"/>
            <w:bottom w:w="0" w:type="dxa"/>
          </w:tblCellMar>
        </w:tblPrEx>
        <w:tc>
          <w:tcPr>
            <w:tcW w:w="9494" w:type="dxa"/>
          </w:tcPr>
          <w:p w14:paraId="5AEA416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Correlation Number</w:t>
            </w:r>
          </w:p>
          <w:p w14:paraId="67DC0473"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correlation number is used to correlate CC and IRI.</w:t>
            </w:r>
          </w:p>
        </w:tc>
      </w:tr>
      <w:tr w:rsidR="00A400D3" w:rsidRPr="00A400D3" w14:paraId="6CF2E249" w14:textId="77777777" w:rsidTr="00907A1F">
        <w:tblPrEx>
          <w:tblCellMar>
            <w:top w:w="0" w:type="dxa"/>
            <w:bottom w:w="0" w:type="dxa"/>
          </w:tblCellMar>
        </w:tblPrEx>
        <w:tc>
          <w:tcPr>
            <w:tcW w:w="9494" w:type="dxa"/>
          </w:tcPr>
          <w:p w14:paraId="6891C2A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Network Element Identifier</w:t>
            </w:r>
          </w:p>
          <w:p w14:paraId="3AE48C9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Unique identifier for the ICE reporting the event.</w:t>
            </w:r>
          </w:p>
        </w:tc>
      </w:tr>
      <w:tr w:rsidR="00A400D3" w:rsidRPr="00A400D3" w14:paraId="17B886B4" w14:textId="77777777" w:rsidTr="00907A1F">
        <w:tblPrEx>
          <w:tblCellMar>
            <w:top w:w="0" w:type="dxa"/>
            <w:bottom w:w="0" w:type="dxa"/>
          </w:tblCellMar>
        </w:tblPrEx>
        <w:tc>
          <w:tcPr>
            <w:tcW w:w="9494" w:type="dxa"/>
            <w:tcBorders>
              <w:top w:val="single" w:sz="4" w:space="0" w:color="auto"/>
              <w:left w:val="single" w:sz="4" w:space="0" w:color="auto"/>
              <w:bottom w:val="single" w:sz="4" w:space="0" w:color="auto"/>
              <w:right w:val="single" w:sz="4" w:space="0" w:color="auto"/>
            </w:tcBorders>
          </w:tcPr>
          <w:p w14:paraId="3CDFEB6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Logical Function Information</w:t>
            </w:r>
          </w:p>
          <w:p w14:paraId="7556A30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Used to distinguish between multiple logical functions operating in a single physical network element.</w:t>
            </w:r>
          </w:p>
        </w:tc>
      </w:tr>
      <w:tr w:rsidR="00A400D3" w:rsidRPr="00A400D3" w14:paraId="530B56C0" w14:textId="77777777" w:rsidTr="00907A1F">
        <w:tblPrEx>
          <w:tblCellMar>
            <w:top w:w="0" w:type="dxa"/>
            <w:bottom w:w="0" w:type="dxa"/>
          </w:tblCellMar>
        </w:tblPrEx>
        <w:tc>
          <w:tcPr>
            <w:tcW w:w="9494" w:type="dxa"/>
          </w:tcPr>
          <w:p w14:paraId="1D146E5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Failed attach reason</w:t>
            </w:r>
          </w:p>
          <w:p w14:paraId="33DA26B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Reason for failed attach of the target.</w:t>
            </w:r>
          </w:p>
        </w:tc>
      </w:tr>
      <w:tr w:rsidR="00A400D3" w:rsidRPr="00A400D3" w14:paraId="64AF1047" w14:textId="77777777" w:rsidTr="00907A1F">
        <w:tblPrEx>
          <w:tblCellMar>
            <w:top w:w="0" w:type="dxa"/>
            <w:bottom w:w="0" w:type="dxa"/>
          </w:tblCellMar>
        </w:tblPrEx>
        <w:tc>
          <w:tcPr>
            <w:tcW w:w="9494" w:type="dxa"/>
          </w:tcPr>
          <w:p w14:paraId="750BE6A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Failed bearer activation reason</w:t>
            </w:r>
          </w:p>
          <w:p w14:paraId="649C8BE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Reason for failed bearer activation for the target.</w:t>
            </w:r>
          </w:p>
        </w:tc>
      </w:tr>
      <w:tr w:rsidR="00A400D3" w:rsidRPr="00A400D3" w14:paraId="1F56EDAF" w14:textId="77777777" w:rsidTr="00907A1F">
        <w:tblPrEx>
          <w:tblCellMar>
            <w:top w:w="0" w:type="dxa"/>
            <w:bottom w:w="0" w:type="dxa"/>
          </w:tblCellMar>
        </w:tblPrEx>
        <w:tc>
          <w:tcPr>
            <w:tcW w:w="9494" w:type="dxa"/>
          </w:tcPr>
          <w:p w14:paraId="2B104FF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Failed Bearer Modification reason</w:t>
            </w:r>
          </w:p>
          <w:p w14:paraId="2BD82D8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reason for failure of Bearer Modification.</w:t>
            </w:r>
          </w:p>
        </w:tc>
      </w:tr>
      <w:tr w:rsidR="00A400D3" w:rsidRPr="00A400D3" w14:paraId="5EF4E614" w14:textId="77777777" w:rsidTr="00907A1F">
        <w:tblPrEx>
          <w:tblCellMar>
            <w:top w:w="0" w:type="dxa"/>
            <w:bottom w:w="0" w:type="dxa"/>
          </w:tblCellMar>
        </w:tblPrEx>
        <w:tc>
          <w:tcPr>
            <w:tcW w:w="9494" w:type="dxa"/>
          </w:tcPr>
          <w:p w14:paraId="64E9060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IAs</w:t>
            </w:r>
          </w:p>
          <w:p w14:paraId="5A99F26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observed Interception Areas.</w:t>
            </w:r>
          </w:p>
        </w:tc>
      </w:tr>
      <w:tr w:rsidR="00A400D3" w:rsidRPr="00A400D3" w14:paraId="535E1B1D" w14:textId="77777777" w:rsidTr="00907A1F">
        <w:tblPrEx>
          <w:tblCellMar>
            <w:top w:w="0" w:type="dxa"/>
            <w:bottom w:w="0" w:type="dxa"/>
          </w:tblCellMar>
        </w:tblPrEx>
        <w:tc>
          <w:tcPr>
            <w:tcW w:w="9494" w:type="dxa"/>
          </w:tcPr>
          <w:p w14:paraId="742B81D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Bearer Deactivation cause</w:t>
            </w:r>
          </w:p>
          <w:p w14:paraId="44217A5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cause of deactivation of the PDP context.</w:t>
            </w:r>
          </w:p>
        </w:tc>
      </w:tr>
      <w:tr w:rsidR="00A400D3" w:rsidRPr="00A400D3" w14:paraId="3283DACE" w14:textId="77777777" w:rsidTr="00907A1F">
        <w:tblPrEx>
          <w:tblCellMar>
            <w:top w:w="0" w:type="dxa"/>
            <w:bottom w:w="0" w:type="dxa"/>
          </w:tblCellMar>
        </w:tblPrEx>
        <w:tc>
          <w:tcPr>
            <w:tcW w:w="9494" w:type="dxa"/>
          </w:tcPr>
          <w:p w14:paraId="5C430F6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EPS Bearer </w:t>
            </w:r>
            <w:proofErr w:type="spellStart"/>
            <w:r w:rsidRPr="00A400D3">
              <w:rPr>
                <w:rFonts w:ascii="Arial" w:eastAsia="Times New Roman" w:hAnsi="Arial" w:cs="Times New Roman"/>
                <w:sz w:val="18"/>
                <w:szCs w:val="20"/>
                <w:lang w:val="en-GB"/>
              </w:rPr>
              <w:t>QoS</w:t>
            </w:r>
            <w:proofErr w:type="spellEnd"/>
          </w:p>
          <w:p w14:paraId="13B2195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This field indicates the Quality of Service associated with the Bearer procedure.</w:t>
            </w:r>
          </w:p>
        </w:tc>
      </w:tr>
      <w:tr w:rsidR="00A400D3" w:rsidRPr="00A400D3" w14:paraId="2E599A63" w14:textId="77777777" w:rsidTr="00907A1F">
        <w:tblPrEx>
          <w:tblCellMar>
            <w:top w:w="0" w:type="dxa"/>
            <w:bottom w:w="0" w:type="dxa"/>
          </w:tblCellMar>
        </w:tblPrEx>
        <w:tc>
          <w:tcPr>
            <w:tcW w:w="9494" w:type="dxa"/>
          </w:tcPr>
          <w:p w14:paraId="076DD86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Request type</w:t>
            </w:r>
          </w:p>
          <w:p w14:paraId="1C13601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Indicates the type of request in an UE requested PDN connectivity, i.e. initial request or handover.</w:t>
            </w:r>
          </w:p>
        </w:tc>
      </w:tr>
      <w:tr w:rsidR="00A400D3" w:rsidRPr="00A400D3" w14:paraId="63937DFE" w14:textId="77777777" w:rsidTr="00907A1F">
        <w:tblPrEx>
          <w:tblCellMar>
            <w:top w:w="0" w:type="dxa"/>
            <w:bottom w:w="0" w:type="dxa"/>
          </w:tblCellMar>
        </w:tblPrEx>
        <w:tc>
          <w:tcPr>
            <w:tcW w:w="9494" w:type="dxa"/>
          </w:tcPr>
          <w:p w14:paraId="3E84878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CSG Identity </w:t>
            </w:r>
          </w:p>
          <w:p w14:paraId="7D4F3AE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Uniquely identifies a CSG within one PLMN.  Note:  Open </w:t>
            </w:r>
            <w:proofErr w:type="spellStart"/>
            <w:r w:rsidRPr="00A400D3">
              <w:rPr>
                <w:rFonts w:ascii="Arial" w:eastAsia="Times New Roman" w:hAnsi="Arial" w:cs="Times New Roman"/>
                <w:sz w:val="18"/>
                <w:szCs w:val="20"/>
                <w:lang w:val="en-GB"/>
              </w:rPr>
              <w:t>HeNBs</w:t>
            </w:r>
            <w:proofErr w:type="spellEnd"/>
            <w:r w:rsidRPr="00A400D3">
              <w:rPr>
                <w:rFonts w:ascii="Arial" w:eastAsia="Times New Roman" w:hAnsi="Arial" w:cs="Times New Roman"/>
                <w:sz w:val="18"/>
                <w:szCs w:val="20"/>
                <w:lang w:val="en-GB"/>
              </w:rPr>
              <w:t xml:space="preserve"> do not have associated CSGs.</w:t>
            </w:r>
          </w:p>
        </w:tc>
      </w:tr>
      <w:tr w:rsidR="00A400D3" w:rsidRPr="00A400D3" w14:paraId="05542057" w14:textId="77777777" w:rsidTr="00907A1F">
        <w:tblPrEx>
          <w:tblCellMar>
            <w:top w:w="0" w:type="dxa"/>
            <w:bottom w:w="0" w:type="dxa"/>
          </w:tblCellMar>
        </w:tblPrEx>
        <w:tc>
          <w:tcPr>
            <w:tcW w:w="9494" w:type="dxa"/>
          </w:tcPr>
          <w:p w14:paraId="2C555D9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CSG List</w:t>
            </w:r>
          </w:p>
          <w:p w14:paraId="61F4BF1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Identifies the membership of a given CSG (i.e., CSG Identities and associated expiration data for the UEs).</w:t>
            </w:r>
          </w:p>
        </w:tc>
      </w:tr>
      <w:tr w:rsidR="00A400D3" w:rsidRPr="00A400D3" w14:paraId="0405C9C2" w14:textId="77777777" w:rsidTr="00907A1F">
        <w:tblPrEx>
          <w:tblCellMar>
            <w:top w:w="0" w:type="dxa"/>
            <w:bottom w:w="0" w:type="dxa"/>
          </w:tblCellMar>
        </w:tblPrEx>
        <w:tc>
          <w:tcPr>
            <w:tcW w:w="9494" w:type="dxa"/>
          </w:tcPr>
          <w:p w14:paraId="07695F8F" w14:textId="77777777" w:rsidR="00A400D3" w:rsidRPr="00A400D3" w:rsidRDefault="00A400D3" w:rsidP="00A400D3">
            <w:pPr>
              <w:keepNext/>
              <w:keepLines/>
              <w:widowControl w:val="0"/>
              <w:rPr>
                <w:rFonts w:ascii="Arial" w:eastAsia="Times New Roman" w:hAnsi="Arial" w:cs="Times New Roman"/>
                <w:sz w:val="18"/>
                <w:szCs w:val="20"/>
                <w:lang w:val="en-GB"/>
              </w:rPr>
            </w:pP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Identity</w:t>
            </w:r>
          </w:p>
          <w:p w14:paraId="70839C0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Uniquely identifies a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(i.e.,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equipment ID and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name).</w:t>
            </w:r>
          </w:p>
        </w:tc>
      </w:tr>
      <w:tr w:rsidR="00A400D3" w:rsidRPr="00A400D3" w14:paraId="6544014A" w14:textId="77777777" w:rsidTr="00907A1F">
        <w:tblPrEx>
          <w:tblCellMar>
            <w:top w:w="0" w:type="dxa"/>
            <w:bottom w:w="0" w:type="dxa"/>
          </w:tblCellMar>
        </w:tblPrEx>
        <w:tc>
          <w:tcPr>
            <w:tcW w:w="9494" w:type="dxa"/>
          </w:tcPr>
          <w:p w14:paraId="6D19CBD9" w14:textId="77777777" w:rsidR="00A400D3" w:rsidRPr="00A400D3" w:rsidRDefault="00A400D3" w:rsidP="00A400D3">
            <w:pPr>
              <w:keepNext/>
              <w:keepLines/>
              <w:widowControl w:val="0"/>
              <w:rPr>
                <w:rFonts w:ascii="Arial" w:eastAsia="Times New Roman" w:hAnsi="Arial" w:cs="Times New Roman"/>
                <w:sz w:val="18"/>
                <w:szCs w:val="20"/>
                <w:lang w:val="en-GB"/>
              </w:rPr>
            </w:pP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IP Address</w:t>
            </w:r>
          </w:p>
          <w:p w14:paraId="11AE42C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The public IP address of the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provided to the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location verifying node</w:t>
            </w:r>
          </w:p>
        </w:tc>
      </w:tr>
      <w:tr w:rsidR="00A400D3" w:rsidRPr="00A400D3" w14:paraId="2083CC41" w14:textId="77777777" w:rsidTr="00907A1F">
        <w:tblPrEx>
          <w:tblCellMar>
            <w:top w:w="0" w:type="dxa"/>
            <w:bottom w:w="0" w:type="dxa"/>
          </w:tblCellMar>
        </w:tblPrEx>
        <w:tc>
          <w:tcPr>
            <w:tcW w:w="9494" w:type="dxa"/>
          </w:tcPr>
          <w:p w14:paraId="7CF25489" w14:textId="77777777" w:rsidR="00A400D3" w:rsidRPr="00A400D3" w:rsidRDefault="00A400D3" w:rsidP="00A400D3">
            <w:pPr>
              <w:keepNext/>
              <w:keepLines/>
              <w:widowControl w:val="0"/>
              <w:rPr>
                <w:rFonts w:ascii="Arial" w:eastAsia="Times New Roman" w:hAnsi="Arial" w:cs="Times New Roman"/>
                <w:sz w:val="18"/>
                <w:szCs w:val="20"/>
                <w:lang w:val="en-GB"/>
              </w:rPr>
            </w:pP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Location</w:t>
            </w:r>
          </w:p>
          <w:p w14:paraId="77A2181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Reports the location of the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used during location verification.</w:t>
            </w:r>
          </w:p>
        </w:tc>
      </w:tr>
      <w:tr w:rsidR="00A400D3" w:rsidRPr="00A400D3" w14:paraId="756C47DA" w14:textId="77777777" w:rsidTr="00907A1F">
        <w:tblPrEx>
          <w:tblCellMar>
            <w:top w:w="0" w:type="dxa"/>
            <w:bottom w:w="0" w:type="dxa"/>
          </w:tblCellMar>
        </w:tblPrEx>
        <w:tc>
          <w:tcPr>
            <w:tcW w:w="9494" w:type="dxa"/>
          </w:tcPr>
          <w:p w14:paraId="7B3FAA9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ISP Operator Identity</w:t>
            </w:r>
          </w:p>
          <w:p w14:paraId="54810A1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Identifies the ISP through which the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is connected to the </w:t>
            </w:r>
            <w:proofErr w:type="spellStart"/>
            <w:r w:rsidRPr="00A400D3">
              <w:rPr>
                <w:rFonts w:ascii="Arial" w:eastAsia="Times New Roman" w:hAnsi="Arial" w:cs="Times New Roman"/>
                <w:sz w:val="18"/>
                <w:szCs w:val="20"/>
                <w:lang w:val="en-GB"/>
              </w:rPr>
              <w:t>SeGW</w:t>
            </w:r>
            <w:proofErr w:type="spellEnd"/>
            <w:r w:rsidRPr="00A400D3">
              <w:rPr>
                <w:rFonts w:ascii="Arial" w:eastAsia="Times New Roman" w:hAnsi="Arial" w:cs="Times New Roman"/>
                <w:sz w:val="18"/>
                <w:szCs w:val="20"/>
                <w:lang w:val="en-GB"/>
              </w:rPr>
              <w:t xml:space="preserve"> (e.g., IP address).</w:t>
            </w:r>
          </w:p>
        </w:tc>
      </w:tr>
      <w:tr w:rsidR="00A400D3" w:rsidRPr="00A400D3" w14:paraId="4CD9302D" w14:textId="77777777" w:rsidTr="00907A1F">
        <w:tblPrEx>
          <w:tblCellMar>
            <w:top w:w="0" w:type="dxa"/>
            <w:bottom w:w="0" w:type="dxa"/>
          </w:tblCellMar>
        </w:tblPrEx>
        <w:tc>
          <w:tcPr>
            <w:tcW w:w="9494" w:type="dxa"/>
          </w:tcPr>
          <w:p w14:paraId="560D64F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Security Gateway IP Address</w:t>
            </w:r>
          </w:p>
          <w:p w14:paraId="5AE6370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The IP Address of the Security Gateway that terminates the tunnel from the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w:t>
            </w:r>
          </w:p>
        </w:tc>
      </w:tr>
      <w:tr w:rsidR="00A400D3" w:rsidRPr="00A400D3" w14:paraId="724842F8" w14:textId="77777777" w:rsidTr="00907A1F">
        <w:tblPrEx>
          <w:tblCellMar>
            <w:top w:w="0" w:type="dxa"/>
            <w:bottom w:w="0" w:type="dxa"/>
          </w:tblCellMar>
        </w:tblPrEx>
        <w:tc>
          <w:tcPr>
            <w:tcW w:w="9494" w:type="dxa"/>
          </w:tcPr>
          <w:p w14:paraId="431A102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Tunnel Protocol</w:t>
            </w:r>
          </w:p>
          <w:p w14:paraId="59E99D6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The tunnel protocol used between the </w:t>
            </w:r>
            <w:proofErr w:type="spellStart"/>
            <w:r w:rsidRPr="00A400D3">
              <w:rPr>
                <w:rFonts w:ascii="Arial" w:eastAsia="Times New Roman" w:hAnsi="Arial" w:cs="Times New Roman"/>
                <w:sz w:val="18"/>
                <w:szCs w:val="20"/>
                <w:lang w:val="en-GB"/>
              </w:rPr>
              <w:t>HeNB</w:t>
            </w:r>
            <w:proofErr w:type="spellEnd"/>
            <w:r w:rsidRPr="00A400D3">
              <w:rPr>
                <w:rFonts w:ascii="Arial" w:eastAsia="Times New Roman" w:hAnsi="Arial" w:cs="Times New Roman"/>
                <w:sz w:val="18"/>
                <w:szCs w:val="20"/>
                <w:lang w:val="en-GB"/>
              </w:rPr>
              <w:t xml:space="preserve"> and the </w:t>
            </w:r>
            <w:proofErr w:type="spellStart"/>
            <w:r w:rsidRPr="00A400D3">
              <w:rPr>
                <w:rFonts w:ascii="Arial" w:eastAsia="Times New Roman" w:hAnsi="Arial" w:cs="Times New Roman"/>
                <w:sz w:val="18"/>
                <w:szCs w:val="20"/>
                <w:lang w:val="en-GB"/>
              </w:rPr>
              <w:t>SeGW</w:t>
            </w:r>
            <w:proofErr w:type="spellEnd"/>
            <w:r w:rsidRPr="00A400D3">
              <w:rPr>
                <w:rFonts w:ascii="Arial" w:eastAsia="Times New Roman" w:hAnsi="Arial" w:cs="Times New Roman"/>
                <w:sz w:val="18"/>
                <w:szCs w:val="20"/>
                <w:lang w:val="en-GB"/>
              </w:rPr>
              <w:t>.</w:t>
            </w:r>
          </w:p>
        </w:tc>
      </w:tr>
      <w:tr w:rsidR="00A400D3" w:rsidRPr="00A400D3" w14:paraId="34193917" w14:textId="77777777" w:rsidTr="00907A1F">
        <w:tblPrEx>
          <w:tblCellMar>
            <w:top w:w="0" w:type="dxa"/>
            <w:bottom w:w="0" w:type="dxa"/>
          </w:tblCellMar>
        </w:tblPrEx>
        <w:tc>
          <w:tcPr>
            <w:tcW w:w="9494" w:type="dxa"/>
          </w:tcPr>
          <w:p w14:paraId="593E1A0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ULI Timestamp</w:t>
            </w:r>
          </w:p>
          <w:p w14:paraId="3E797B2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Indicates the time when the User Location Information was acquired.</w:t>
            </w:r>
          </w:p>
          <w:p w14:paraId="55763D4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parameter is specified in 3GPP TS 29.274 [38].</w:t>
            </w:r>
          </w:p>
        </w:tc>
      </w:tr>
      <w:tr w:rsidR="00A400D3" w:rsidRPr="00A400D3" w14:paraId="7E900451" w14:textId="77777777" w:rsidTr="00907A1F">
        <w:tblPrEx>
          <w:tblCellMar>
            <w:top w:w="0" w:type="dxa"/>
            <w:bottom w:w="0" w:type="dxa"/>
          </w:tblCellMar>
        </w:tblPrEx>
        <w:tc>
          <w:tcPr>
            <w:tcW w:w="9494" w:type="dxa"/>
          </w:tcPr>
          <w:p w14:paraId="46AFE399"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Destination IP Address</w:t>
            </w:r>
          </w:p>
          <w:p w14:paraId="64BB3FE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IP address, including type IPv4 or IPv6, of the destination of the IP packet.</w:t>
            </w:r>
          </w:p>
        </w:tc>
      </w:tr>
      <w:tr w:rsidR="00A400D3" w:rsidRPr="00A400D3" w14:paraId="5B636C32" w14:textId="77777777" w:rsidTr="00907A1F">
        <w:tblPrEx>
          <w:tblCellMar>
            <w:top w:w="0" w:type="dxa"/>
            <w:bottom w:w="0" w:type="dxa"/>
          </w:tblCellMar>
        </w:tblPrEx>
        <w:tc>
          <w:tcPr>
            <w:tcW w:w="9494" w:type="dxa"/>
          </w:tcPr>
          <w:p w14:paraId="7602917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Destination Port Number</w:t>
            </w:r>
          </w:p>
          <w:p w14:paraId="5B9417D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port number of the destination of the IP packet.</w:t>
            </w:r>
          </w:p>
        </w:tc>
      </w:tr>
      <w:tr w:rsidR="00A400D3" w:rsidRPr="00A400D3" w14:paraId="4EB64A4C" w14:textId="77777777" w:rsidTr="00907A1F">
        <w:tblPrEx>
          <w:tblCellMar>
            <w:top w:w="0" w:type="dxa"/>
            <w:bottom w:w="0" w:type="dxa"/>
          </w:tblCellMar>
        </w:tblPrEx>
        <w:tc>
          <w:tcPr>
            <w:tcW w:w="9494" w:type="dxa"/>
          </w:tcPr>
          <w:p w14:paraId="103A92E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Flow Label (IPv6 only)</w:t>
            </w:r>
          </w:p>
          <w:p w14:paraId="32219DF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field in the IPv6 header that is used by a source to label packets of a flow (see RFC 3697 [41]).</w:t>
            </w:r>
          </w:p>
        </w:tc>
      </w:tr>
      <w:tr w:rsidR="00A400D3" w:rsidRPr="00A400D3" w14:paraId="03F7CA56" w14:textId="77777777" w:rsidTr="00907A1F">
        <w:tblPrEx>
          <w:tblCellMar>
            <w:top w:w="0" w:type="dxa"/>
            <w:bottom w:w="0" w:type="dxa"/>
          </w:tblCellMar>
        </w:tblPrEx>
        <w:tc>
          <w:tcPr>
            <w:tcW w:w="9494" w:type="dxa"/>
          </w:tcPr>
          <w:p w14:paraId="424D349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Packet Count </w:t>
            </w:r>
          </w:p>
          <w:p w14:paraId="26E6EBF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number of packets detected and reported (for a particular summary period).</w:t>
            </w:r>
          </w:p>
        </w:tc>
      </w:tr>
      <w:tr w:rsidR="00A400D3" w:rsidRPr="00A400D3" w14:paraId="35AA3A16" w14:textId="77777777" w:rsidTr="00907A1F">
        <w:tblPrEx>
          <w:tblCellMar>
            <w:top w:w="0" w:type="dxa"/>
            <w:bottom w:w="0" w:type="dxa"/>
          </w:tblCellMar>
        </w:tblPrEx>
        <w:tc>
          <w:tcPr>
            <w:tcW w:w="9494" w:type="dxa"/>
          </w:tcPr>
          <w:p w14:paraId="541A0A0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Packet Data Summary Reason</w:t>
            </w:r>
          </w:p>
          <w:p w14:paraId="05FF7EA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reason for a Packet Data Summary message being sent to the LEMF (e.g., timed out, counter expiration, end of session)</w:t>
            </w:r>
          </w:p>
        </w:tc>
      </w:tr>
      <w:tr w:rsidR="00A400D3" w:rsidRPr="00A400D3" w14:paraId="6564B6BC" w14:textId="77777777" w:rsidTr="00907A1F">
        <w:tblPrEx>
          <w:tblCellMar>
            <w:top w:w="0" w:type="dxa"/>
            <w:bottom w:w="0" w:type="dxa"/>
          </w:tblCellMar>
        </w:tblPrEx>
        <w:tc>
          <w:tcPr>
            <w:tcW w:w="9494" w:type="dxa"/>
          </w:tcPr>
          <w:p w14:paraId="5E83360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Packet Size</w:t>
            </w:r>
          </w:p>
          <w:p w14:paraId="6ABCBB2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size of the packet. (i.e., Total Length Field in IPv4 or Payload Length field in IPv6)</w:t>
            </w:r>
          </w:p>
        </w:tc>
      </w:tr>
      <w:tr w:rsidR="00A400D3" w:rsidRPr="00A400D3" w14:paraId="7806CB70" w14:textId="77777777" w:rsidTr="00907A1F">
        <w:tblPrEx>
          <w:tblCellMar>
            <w:top w:w="0" w:type="dxa"/>
            <w:bottom w:w="0" w:type="dxa"/>
          </w:tblCellMar>
        </w:tblPrEx>
        <w:tc>
          <w:tcPr>
            <w:tcW w:w="9494" w:type="dxa"/>
          </w:tcPr>
          <w:p w14:paraId="63C335E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Source IP Address</w:t>
            </w:r>
          </w:p>
          <w:p w14:paraId="52F765B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IP address, including type IPv4 or IPv6, of the source of the IP packet.</w:t>
            </w:r>
          </w:p>
        </w:tc>
      </w:tr>
      <w:tr w:rsidR="00A400D3" w:rsidRPr="00A400D3" w14:paraId="0106EE1C" w14:textId="77777777" w:rsidTr="00907A1F">
        <w:tblPrEx>
          <w:tblCellMar>
            <w:top w:w="0" w:type="dxa"/>
            <w:bottom w:w="0" w:type="dxa"/>
          </w:tblCellMar>
        </w:tblPrEx>
        <w:tc>
          <w:tcPr>
            <w:tcW w:w="9494" w:type="dxa"/>
          </w:tcPr>
          <w:p w14:paraId="37B7885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Source Port Number</w:t>
            </w:r>
          </w:p>
          <w:p w14:paraId="16F646CD"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port number of the source of the IP packet.</w:t>
            </w:r>
          </w:p>
        </w:tc>
      </w:tr>
      <w:tr w:rsidR="00A400D3" w:rsidRPr="00A400D3" w14:paraId="340EA764" w14:textId="77777777" w:rsidTr="00907A1F">
        <w:tblPrEx>
          <w:tblCellMar>
            <w:top w:w="0" w:type="dxa"/>
            <w:bottom w:w="0" w:type="dxa"/>
          </w:tblCellMar>
        </w:tblPrEx>
        <w:tc>
          <w:tcPr>
            <w:tcW w:w="9494" w:type="dxa"/>
          </w:tcPr>
          <w:p w14:paraId="01E94E2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Sum of Packet Sizes (for a particular summary period)</w:t>
            </w:r>
          </w:p>
          <w:p w14:paraId="6E68584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lastRenderedPageBreak/>
              <w:t>The sum of values contained in the Total Length fields of the IPv4 packets or the sum of the values contained in the Payload Length fields of the IPv6 packets.</w:t>
            </w:r>
          </w:p>
        </w:tc>
      </w:tr>
      <w:tr w:rsidR="00A400D3" w:rsidRPr="00A400D3" w14:paraId="3D94FA29" w14:textId="77777777" w:rsidTr="00907A1F">
        <w:tblPrEx>
          <w:tblCellMar>
            <w:top w:w="0" w:type="dxa"/>
            <w:bottom w:w="0" w:type="dxa"/>
          </w:tblCellMar>
        </w:tblPrEx>
        <w:tc>
          <w:tcPr>
            <w:tcW w:w="9494" w:type="dxa"/>
          </w:tcPr>
          <w:p w14:paraId="3138768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lastRenderedPageBreak/>
              <w:t>Summary Period</w:t>
            </w:r>
          </w:p>
          <w:p w14:paraId="5E27F2A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Includes the dates and times of the first and last packets in a particular packet data interval.  </w:t>
            </w:r>
          </w:p>
        </w:tc>
      </w:tr>
      <w:tr w:rsidR="00A400D3" w:rsidRPr="00A400D3" w14:paraId="7B080118" w14:textId="77777777" w:rsidTr="00907A1F">
        <w:tblPrEx>
          <w:tblCellMar>
            <w:top w:w="0" w:type="dxa"/>
            <w:bottom w:w="0" w:type="dxa"/>
          </w:tblCellMar>
        </w:tblPrEx>
        <w:tc>
          <w:tcPr>
            <w:tcW w:w="9494" w:type="dxa"/>
          </w:tcPr>
          <w:p w14:paraId="174DDCA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Transport Protocol (e.g., TCP)</w:t>
            </w:r>
          </w:p>
          <w:p w14:paraId="2116996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The identification of the transport protocol of the packet or packet flow being reported.</w:t>
            </w:r>
          </w:p>
        </w:tc>
      </w:tr>
      <w:tr w:rsidR="00A400D3" w:rsidRPr="00A400D3" w14:paraId="28FEB11F" w14:textId="77777777" w:rsidTr="00907A1F">
        <w:tblPrEx>
          <w:tblCellMar>
            <w:top w:w="0" w:type="dxa"/>
            <w:bottom w:w="0" w:type="dxa"/>
          </w:tblCellMar>
        </w:tblPrEx>
        <w:tc>
          <w:tcPr>
            <w:tcW w:w="9494" w:type="dxa"/>
          </w:tcPr>
          <w:p w14:paraId="7D1EFF82" w14:textId="77777777" w:rsidR="00A400D3" w:rsidRPr="00A400D3" w:rsidRDefault="00A400D3" w:rsidP="00A400D3">
            <w:pPr>
              <w:keepNext/>
              <w:keepLines/>
              <w:widowControl w:val="0"/>
              <w:rPr>
                <w:rFonts w:ascii="Arial" w:eastAsia="Times New Roman" w:hAnsi="Arial" w:cs="Times New Roman"/>
                <w:sz w:val="18"/>
                <w:szCs w:val="20"/>
                <w:lang w:val="en-GB" w:eastAsia="zh-CN"/>
              </w:rPr>
            </w:pPr>
            <w:r w:rsidRPr="00A400D3">
              <w:rPr>
                <w:rFonts w:ascii="Arial" w:eastAsia="Times New Roman" w:hAnsi="Arial" w:cs="Times New Roman" w:hint="eastAsia"/>
                <w:sz w:val="18"/>
                <w:szCs w:val="20"/>
                <w:lang w:val="en-GB" w:eastAsia="zh-CN"/>
              </w:rPr>
              <w:t>UE Local IP Address</w:t>
            </w:r>
          </w:p>
          <w:p w14:paraId="293D1FE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eastAsia="zh-CN"/>
              </w:rPr>
              <w:t>The UE local IP address (</w:t>
            </w:r>
            <w:r w:rsidRPr="00A400D3">
              <w:rPr>
                <w:rFonts w:ascii="Arial" w:eastAsia="Times New Roman" w:hAnsi="Arial" w:cs="Arial"/>
                <w:color w:val="000000"/>
                <w:sz w:val="18"/>
                <w:szCs w:val="20"/>
              </w:rPr>
              <w:t>IP SEC terminal Point</w:t>
            </w:r>
            <w:r w:rsidRPr="00A400D3">
              <w:rPr>
                <w:rFonts w:ascii="Arial" w:eastAsia="Times New Roman" w:hAnsi="Arial" w:cs="Times New Roman"/>
                <w:sz w:val="18"/>
                <w:szCs w:val="20"/>
                <w:lang w:val="en-GB" w:eastAsia="zh-CN"/>
              </w:rPr>
              <w:t>) reported over GTP based S2b interface [38] based on local policy</w:t>
            </w:r>
            <w:r w:rsidRPr="00A400D3">
              <w:rPr>
                <w:rFonts w:ascii="Arial" w:eastAsia="Times New Roman" w:hAnsi="Arial" w:cs="Times New Roman" w:hint="eastAsia"/>
                <w:sz w:val="18"/>
                <w:szCs w:val="20"/>
                <w:lang w:val="en-GB" w:eastAsia="zh-CN"/>
              </w:rPr>
              <w:t xml:space="preserve"> for Fixed Broadband access network interworking</w:t>
            </w:r>
            <w:r w:rsidRPr="00A400D3">
              <w:rPr>
                <w:rFonts w:ascii="Arial" w:eastAsia="Times New Roman" w:hAnsi="Arial" w:cs="Times New Roman"/>
                <w:sz w:val="18"/>
                <w:szCs w:val="20"/>
                <w:lang w:val="en-GB" w:eastAsia="zh-CN"/>
              </w:rPr>
              <w:t>.</w:t>
            </w:r>
          </w:p>
        </w:tc>
      </w:tr>
      <w:tr w:rsidR="00A400D3" w:rsidRPr="00A400D3" w14:paraId="3F158C16" w14:textId="77777777" w:rsidTr="00907A1F">
        <w:tblPrEx>
          <w:tblCellMar>
            <w:top w:w="0" w:type="dxa"/>
            <w:bottom w:w="0" w:type="dxa"/>
          </w:tblCellMar>
        </w:tblPrEx>
        <w:tc>
          <w:tcPr>
            <w:tcW w:w="9494" w:type="dxa"/>
          </w:tcPr>
          <w:p w14:paraId="4DDDCCED" w14:textId="77777777" w:rsidR="00A400D3" w:rsidRPr="00A400D3" w:rsidRDefault="00A400D3" w:rsidP="00A400D3">
            <w:pPr>
              <w:keepNext/>
              <w:keepLines/>
              <w:widowControl w:val="0"/>
              <w:rPr>
                <w:rFonts w:ascii="Arial" w:eastAsia="Times New Roman" w:hAnsi="Arial" w:cs="Times New Roman"/>
                <w:sz w:val="18"/>
                <w:szCs w:val="20"/>
                <w:lang w:val="en-GB" w:eastAsia="zh-CN"/>
              </w:rPr>
            </w:pPr>
            <w:r w:rsidRPr="00A400D3">
              <w:rPr>
                <w:rFonts w:ascii="Arial" w:eastAsia="Times New Roman" w:hAnsi="Arial" w:cs="Times New Roman" w:hint="eastAsia"/>
                <w:sz w:val="18"/>
                <w:szCs w:val="20"/>
                <w:lang w:val="en-GB" w:eastAsia="zh-CN"/>
              </w:rPr>
              <w:t>UE UDP Port</w:t>
            </w:r>
          </w:p>
          <w:p w14:paraId="510B71B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eastAsia="zh-CN"/>
              </w:rPr>
              <w:t>Used</w:t>
            </w:r>
            <w:r w:rsidRPr="00A400D3">
              <w:rPr>
                <w:rFonts w:ascii="Arial" w:eastAsia="Times New Roman" w:hAnsi="Arial" w:cs="Times New Roman" w:hint="eastAsia"/>
                <w:sz w:val="18"/>
                <w:szCs w:val="20"/>
                <w:lang w:val="en-GB" w:eastAsia="zh-CN"/>
              </w:rPr>
              <w:t xml:space="preserve"> </w:t>
            </w:r>
            <w:r w:rsidRPr="00A400D3">
              <w:rPr>
                <w:rFonts w:ascii="Arial" w:eastAsia="Times New Roman" w:hAnsi="Arial" w:cs="Times New Roman"/>
                <w:sz w:val="18"/>
                <w:szCs w:val="20"/>
                <w:lang w:val="en-GB" w:eastAsia="zh-CN"/>
              </w:rPr>
              <w:t>in case of</w:t>
            </w:r>
            <w:r w:rsidRPr="00A400D3">
              <w:rPr>
                <w:rFonts w:ascii="Arial" w:eastAsia="Times New Roman" w:hAnsi="Arial" w:cs="Times New Roman" w:hint="eastAsia"/>
                <w:sz w:val="18"/>
                <w:szCs w:val="20"/>
                <w:lang w:val="en-GB" w:eastAsia="zh-CN"/>
              </w:rPr>
              <w:t xml:space="preserve"> </w:t>
            </w:r>
            <w:r w:rsidRPr="00A400D3">
              <w:rPr>
                <w:rFonts w:ascii="Arial" w:eastAsia="Times New Roman" w:hAnsi="Arial" w:cs="Times New Roman"/>
                <w:sz w:val="18"/>
                <w:szCs w:val="20"/>
                <w:lang w:val="en-GB" w:eastAsia="zh-CN"/>
              </w:rPr>
              <w:t xml:space="preserve">GTP based </w:t>
            </w:r>
            <w:r w:rsidRPr="00A400D3">
              <w:rPr>
                <w:rFonts w:ascii="Arial" w:eastAsia="Times New Roman" w:hAnsi="Arial" w:cs="Times New Roman" w:hint="eastAsia"/>
                <w:sz w:val="18"/>
                <w:szCs w:val="20"/>
                <w:lang w:val="en-GB" w:eastAsia="zh-CN"/>
              </w:rPr>
              <w:t xml:space="preserve">S2b interface </w:t>
            </w:r>
            <w:r w:rsidRPr="00A400D3">
              <w:rPr>
                <w:rFonts w:ascii="Arial" w:eastAsia="Times New Roman" w:hAnsi="Arial" w:cs="Times New Roman"/>
                <w:sz w:val="18"/>
                <w:szCs w:val="20"/>
                <w:lang w:val="en-GB" w:eastAsia="zh-CN"/>
              </w:rPr>
              <w:t xml:space="preserve">[38] </w:t>
            </w:r>
            <w:r w:rsidRPr="00A400D3">
              <w:rPr>
                <w:rFonts w:ascii="Arial" w:eastAsia="Times New Roman" w:hAnsi="Arial" w:cs="Times New Roman" w:hint="eastAsia"/>
                <w:sz w:val="18"/>
                <w:szCs w:val="20"/>
                <w:lang w:val="en-GB" w:eastAsia="zh-CN"/>
              </w:rPr>
              <w:t>if NAT is detected and UE Local IP Address</w:t>
            </w:r>
            <w:r w:rsidRPr="00A400D3">
              <w:rPr>
                <w:rFonts w:ascii="Arial" w:eastAsia="Times New Roman" w:hAnsi="Arial" w:cs="Times New Roman"/>
                <w:sz w:val="18"/>
                <w:szCs w:val="20"/>
                <w:lang w:val="en-GB" w:eastAsia="zh-CN"/>
              </w:rPr>
              <w:t xml:space="preserve"> is present</w:t>
            </w:r>
            <w:r w:rsidRPr="00A400D3">
              <w:rPr>
                <w:rFonts w:ascii="Arial" w:eastAsia="Times New Roman" w:hAnsi="Arial" w:cs="Times New Roman" w:hint="eastAsia"/>
                <w:sz w:val="18"/>
                <w:szCs w:val="20"/>
                <w:lang w:val="en-GB" w:eastAsia="zh-CN"/>
              </w:rPr>
              <w:t xml:space="preserve"> for Fixed Broadband access network interworking</w:t>
            </w:r>
            <w:r w:rsidRPr="00A400D3">
              <w:rPr>
                <w:rFonts w:ascii="Arial" w:eastAsia="Times New Roman" w:hAnsi="Arial" w:cs="Times New Roman"/>
                <w:sz w:val="18"/>
                <w:szCs w:val="20"/>
                <w:lang w:val="en-GB" w:eastAsia="zh-CN"/>
              </w:rPr>
              <w:t>.</w:t>
            </w:r>
          </w:p>
        </w:tc>
      </w:tr>
      <w:tr w:rsidR="00A400D3" w:rsidRPr="00A400D3" w14:paraId="45A5E10C" w14:textId="77777777" w:rsidTr="00907A1F">
        <w:tblPrEx>
          <w:tblCellMar>
            <w:top w:w="0" w:type="dxa"/>
            <w:bottom w:w="0" w:type="dxa"/>
          </w:tblCellMar>
        </w:tblPrEx>
        <w:tc>
          <w:tcPr>
            <w:tcW w:w="9494" w:type="dxa"/>
          </w:tcPr>
          <w:p w14:paraId="38ABFA57" w14:textId="77777777" w:rsidR="00A400D3" w:rsidRPr="00A400D3" w:rsidRDefault="00A400D3" w:rsidP="00A400D3">
            <w:pPr>
              <w:keepNext/>
              <w:keepLines/>
              <w:widowControl w:val="0"/>
              <w:rPr>
                <w:rFonts w:ascii="Arial" w:eastAsia="Times New Roman" w:hAnsi="Arial" w:cs="Times New Roman"/>
                <w:sz w:val="18"/>
                <w:szCs w:val="20"/>
                <w:lang w:val="en-GB" w:eastAsia="zh-CN"/>
              </w:rPr>
            </w:pPr>
            <w:r w:rsidRPr="00A400D3">
              <w:rPr>
                <w:rFonts w:ascii="Arial" w:eastAsia="Times New Roman" w:hAnsi="Arial" w:cs="Times New Roman"/>
                <w:sz w:val="18"/>
                <w:szCs w:val="20"/>
                <w:lang w:val="en-GB" w:eastAsia="zh-CN"/>
              </w:rPr>
              <w:t>WLAN location information</w:t>
            </w:r>
          </w:p>
          <w:p w14:paraId="38AFA6FC" w14:textId="77777777" w:rsidR="00A400D3" w:rsidRPr="00A400D3" w:rsidRDefault="00A400D3" w:rsidP="00A400D3">
            <w:pPr>
              <w:keepNext/>
              <w:keepLines/>
              <w:widowControl w:val="0"/>
              <w:rPr>
                <w:rFonts w:ascii="Arial" w:eastAsia="Times New Roman" w:hAnsi="Arial" w:cs="Times New Roman" w:hint="eastAsia"/>
                <w:sz w:val="18"/>
                <w:szCs w:val="20"/>
                <w:lang w:val="en-GB" w:eastAsia="zh-CN"/>
              </w:rPr>
            </w:pPr>
            <w:r w:rsidRPr="00A400D3">
              <w:rPr>
                <w:rFonts w:ascii="Arial" w:eastAsia="Times New Roman" w:hAnsi="Arial" w:cs="Times New Roman"/>
                <w:sz w:val="18"/>
                <w:szCs w:val="20"/>
                <w:lang w:val="en-GB" w:eastAsia="zh-CN"/>
              </w:rPr>
              <w:t xml:space="preserve">Used in case of GTP based S2b interface [38]. Provides location information in form of TWAN Identifier, if available at </w:t>
            </w:r>
            <w:proofErr w:type="spellStart"/>
            <w:r w:rsidRPr="00A400D3">
              <w:rPr>
                <w:rFonts w:ascii="Arial" w:eastAsia="Times New Roman" w:hAnsi="Arial" w:cs="Times New Roman"/>
                <w:sz w:val="18"/>
                <w:szCs w:val="20"/>
                <w:lang w:val="en-GB" w:eastAsia="zh-CN"/>
              </w:rPr>
              <w:t>ePDG</w:t>
            </w:r>
            <w:proofErr w:type="spellEnd"/>
            <w:r w:rsidRPr="00A400D3">
              <w:rPr>
                <w:rFonts w:ascii="Arial" w:eastAsia="Times New Roman" w:hAnsi="Arial" w:cs="Times New Roman"/>
                <w:sz w:val="18"/>
                <w:szCs w:val="20"/>
                <w:lang w:val="en-GB" w:eastAsia="zh-CN"/>
              </w:rPr>
              <w:t>/PDN-GW.</w:t>
            </w:r>
          </w:p>
        </w:tc>
      </w:tr>
      <w:tr w:rsidR="00A400D3" w:rsidRPr="00A400D3" w14:paraId="31C5F08E" w14:textId="77777777" w:rsidTr="00907A1F">
        <w:tblPrEx>
          <w:tblCellMar>
            <w:top w:w="0" w:type="dxa"/>
            <w:bottom w:w="0" w:type="dxa"/>
          </w:tblCellMar>
        </w:tblPrEx>
        <w:tc>
          <w:tcPr>
            <w:tcW w:w="9494" w:type="dxa"/>
          </w:tcPr>
          <w:p w14:paraId="07B7587D" w14:textId="77777777" w:rsidR="00A400D3" w:rsidRPr="00A400D3" w:rsidRDefault="00A400D3" w:rsidP="00A400D3">
            <w:pPr>
              <w:keepNext/>
              <w:keepLines/>
              <w:widowControl w:val="0"/>
              <w:rPr>
                <w:rFonts w:ascii="Arial" w:eastAsia="Times New Roman" w:hAnsi="Arial" w:cs="Times New Roman"/>
                <w:sz w:val="18"/>
                <w:szCs w:val="20"/>
                <w:lang w:val="en-GB" w:eastAsia="zh-CN"/>
              </w:rPr>
            </w:pPr>
            <w:r w:rsidRPr="00A400D3">
              <w:rPr>
                <w:rFonts w:ascii="Arial" w:eastAsia="Times New Roman" w:hAnsi="Arial" w:cs="Times New Roman"/>
                <w:sz w:val="18"/>
                <w:szCs w:val="20"/>
                <w:lang w:val="en-GB" w:eastAsia="zh-CN"/>
              </w:rPr>
              <w:t>WLAN location timestamp</w:t>
            </w:r>
          </w:p>
          <w:p w14:paraId="1FCA5FB2" w14:textId="77777777" w:rsidR="00A400D3" w:rsidRPr="00A400D3" w:rsidRDefault="00A400D3" w:rsidP="00A400D3">
            <w:pPr>
              <w:keepNext/>
              <w:keepLines/>
              <w:widowControl w:val="0"/>
              <w:rPr>
                <w:rFonts w:ascii="Arial" w:eastAsia="Times New Roman" w:hAnsi="Arial" w:cs="Times New Roman"/>
                <w:sz w:val="18"/>
                <w:szCs w:val="20"/>
                <w:lang w:val="en-GB" w:eastAsia="zh-CN"/>
              </w:rPr>
            </w:pPr>
            <w:r w:rsidRPr="00A400D3">
              <w:rPr>
                <w:rFonts w:ascii="Arial" w:eastAsia="Times New Roman" w:hAnsi="Arial" w:cs="Times New Roman"/>
                <w:sz w:val="18"/>
                <w:szCs w:val="20"/>
                <w:lang w:val="en-GB" w:eastAsia="zh-CN"/>
              </w:rPr>
              <w:t xml:space="preserve">Used in case of GTP based S2b interface [38]. Provides location information timestamp in form of TWAN Identifier Timestamp, if available at </w:t>
            </w:r>
            <w:proofErr w:type="spellStart"/>
            <w:r w:rsidRPr="00A400D3">
              <w:rPr>
                <w:rFonts w:ascii="Arial" w:eastAsia="Times New Roman" w:hAnsi="Arial" w:cs="Times New Roman"/>
                <w:sz w:val="18"/>
                <w:szCs w:val="20"/>
                <w:lang w:val="en-GB" w:eastAsia="zh-CN"/>
              </w:rPr>
              <w:t>ePDG</w:t>
            </w:r>
            <w:proofErr w:type="spellEnd"/>
            <w:r w:rsidRPr="00A400D3">
              <w:rPr>
                <w:rFonts w:ascii="Arial" w:eastAsia="Times New Roman" w:hAnsi="Arial" w:cs="Times New Roman"/>
                <w:sz w:val="18"/>
                <w:szCs w:val="20"/>
                <w:lang w:val="en-GB" w:eastAsia="zh-CN"/>
              </w:rPr>
              <w:t>/PDN-GW.</w:t>
            </w:r>
          </w:p>
        </w:tc>
      </w:tr>
      <w:tr w:rsidR="00A400D3" w:rsidRPr="00A400D3" w14:paraId="38B2AF58" w14:textId="77777777" w:rsidTr="00907A1F">
        <w:tblPrEx>
          <w:tblCellMar>
            <w:top w:w="0" w:type="dxa"/>
            <w:bottom w:w="0" w:type="dxa"/>
          </w:tblCellMar>
        </w:tblPrEx>
        <w:trPr>
          <w:ins w:id="5" w:author="Selvam Rengasami" w:date="2016-07-10T14:07:00Z"/>
        </w:trPr>
        <w:tc>
          <w:tcPr>
            <w:tcW w:w="9494" w:type="dxa"/>
          </w:tcPr>
          <w:p w14:paraId="39FDA786" w14:textId="53109060" w:rsidR="00A400D3" w:rsidRDefault="00A400D3" w:rsidP="00A400D3">
            <w:pPr>
              <w:keepNext/>
              <w:keepLines/>
              <w:widowControl w:val="0"/>
              <w:rPr>
                <w:ins w:id="6" w:author="Selvam Rengasami" w:date="2016-07-10T14:07:00Z"/>
                <w:rFonts w:ascii="Arial" w:eastAsia="Times New Roman" w:hAnsi="Arial" w:cs="Times New Roman"/>
                <w:sz w:val="18"/>
                <w:szCs w:val="20"/>
                <w:lang w:val="en-GB" w:eastAsia="zh-CN"/>
              </w:rPr>
            </w:pPr>
            <w:ins w:id="7" w:author="Selvam Rengasami" w:date="2016-07-10T14:07:00Z">
              <w:r>
                <w:rPr>
                  <w:rFonts w:ascii="Arial" w:eastAsia="Times New Roman" w:hAnsi="Arial" w:cs="Times New Roman"/>
                  <w:sz w:val="18"/>
                  <w:szCs w:val="20"/>
                  <w:lang w:val="en-GB" w:eastAsia="zh-CN"/>
                </w:rPr>
                <w:t>ProSe UE-to-Network relay ID</w:t>
              </w:r>
            </w:ins>
          </w:p>
          <w:p w14:paraId="1FAFDCB4" w14:textId="3D7FA4C4" w:rsidR="00A400D3" w:rsidRPr="00A400D3" w:rsidRDefault="00A400D3" w:rsidP="00A400D3">
            <w:pPr>
              <w:keepNext/>
              <w:keepLines/>
              <w:widowControl w:val="0"/>
              <w:rPr>
                <w:ins w:id="8" w:author="Selvam Rengasami" w:date="2016-07-10T14:07:00Z"/>
                <w:rFonts w:ascii="Arial" w:eastAsia="Times New Roman" w:hAnsi="Arial" w:cs="Times New Roman"/>
                <w:sz w:val="18"/>
                <w:szCs w:val="20"/>
                <w:lang w:val="en-GB" w:eastAsia="zh-CN"/>
              </w:rPr>
            </w:pPr>
            <w:ins w:id="9" w:author="Selvam Rengasami" w:date="2016-07-10T14:08:00Z">
              <w:r>
                <w:rPr>
                  <w:rFonts w:ascii="Arial" w:eastAsia="Times New Roman" w:hAnsi="Arial" w:cs="Times New Roman"/>
                  <w:sz w:val="18"/>
                  <w:szCs w:val="20"/>
                  <w:lang w:val="en-GB" w:eastAsia="zh-CN"/>
                </w:rPr>
                <w:t>Identity of the ProSe UE-to-Network relay.  This can be an IMSI, MSISDN, or ME ID.</w:t>
              </w:r>
            </w:ins>
          </w:p>
        </w:tc>
      </w:tr>
      <w:tr w:rsidR="004B1E53" w:rsidRPr="00A400D3" w14:paraId="49DFF246" w14:textId="77777777" w:rsidTr="00907A1F">
        <w:tblPrEx>
          <w:tblCellMar>
            <w:top w:w="0" w:type="dxa"/>
            <w:bottom w:w="0" w:type="dxa"/>
          </w:tblCellMar>
        </w:tblPrEx>
        <w:trPr>
          <w:ins w:id="10" w:author="Selvam Rengasami" w:date="2016-07-10T14:17:00Z"/>
        </w:trPr>
        <w:tc>
          <w:tcPr>
            <w:tcW w:w="9494" w:type="dxa"/>
          </w:tcPr>
          <w:p w14:paraId="2F5E4D90" w14:textId="4FD24788" w:rsidR="004B1E53" w:rsidRDefault="004B1E53" w:rsidP="00A400D3">
            <w:pPr>
              <w:keepNext/>
              <w:keepLines/>
              <w:widowControl w:val="0"/>
              <w:rPr>
                <w:ins w:id="11" w:author="Selvam Rengasami" w:date="2016-07-10T14:17:00Z"/>
                <w:rFonts w:ascii="Arial" w:eastAsia="Times New Roman" w:hAnsi="Arial" w:cs="Times New Roman"/>
                <w:sz w:val="18"/>
                <w:szCs w:val="20"/>
                <w:lang w:val="en-GB" w:eastAsia="zh-CN"/>
              </w:rPr>
            </w:pPr>
            <w:ins w:id="12" w:author="Selvam Rengasami" w:date="2016-07-10T14:17:00Z">
              <w:r>
                <w:rPr>
                  <w:rFonts w:ascii="Arial" w:eastAsia="Times New Roman" w:hAnsi="Arial" w:cs="Times New Roman"/>
                  <w:sz w:val="18"/>
                  <w:szCs w:val="20"/>
                  <w:lang w:val="en-GB" w:eastAsia="zh-CN"/>
                </w:rPr>
                <w:t>ProSe Remote UE ID</w:t>
              </w:r>
            </w:ins>
          </w:p>
          <w:p w14:paraId="02672415" w14:textId="510F0B6A" w:rsidR="004B1E53" w:rsidRDefault="004B1E53" w:rsidP="00A400D3">
            <w:pPr>
              <w:keepNext/>
              <w:keepLines/>
              <w:widowControl w:val="0"/>
              <w:rPr>
                <w:ins w:id="13" w:author="Selvam Rengasami" w:date="2016-07-10T14:17:00Z"/>
                <w:rFonts w:ascii="Arial" w:eastAsia="Times New Roman" w:hAnsi="Arial" w:cs="Times New Roman"/>
                <w:sz w:val="18"/>
                <w:szCs w:val="20"/>
                <w:lang w:val="en-GB" w:eastAsia="zh-CN"/>
              </w:rPr>
            </w:pPr>
            <w:ins w:id="14" w:author="Selvam Rengasami" w:date="2016-07-10T14:17:00Z">
              <w:r>
                <w:rPr>
                  <w:rFonts w:ascii="Arial" w:eastAsia="Times New Roman" w:hAnsi="Arial" w:cs="Times New Roman"/>
                  <w:sz w:val="18"/>
                  <w:szCs w:val="20"/>
                  <w:lang w:val="en-GB" w:eastAsia="zh-CN"/>
                </w:rPr>
                <w:t>Identity of the ProSe Remote UE.  This can be an IMSI, MSISDN, or ME ID.</w:t>
              </w:r>
            </w:ins>
          </w:p>
        </w:tc>
      </w:tr>
    </w:tbl>
    <w:p w14:paraId="11AA369B" w14:textId="77777777" w:rsidR="00A400D3" w:rsidRPr="00A400D3" w:rsidRDefault="00A400D3" w:rsidP="00A400D3">
      <w:pPr>
        <w:widowControl w:val="0"/>
        <w:spacing w:after="180"/>
        <w:rPr>
          <w:rFonts w:ascii="Times New Roman" w:eastAsia="Times New Roman" w:hAnsi="Times New Roman" w:cs="Times New Roman"/>
          <w:sz w:val="20"/>
          <w:szCs w:val="20"/>
          <w:lang w:val="en-GB"/>
        </w:rPr>
      </w:pPr>
    </w:p>
    <w:p w14:paraId="2ACD9AF5" w14:textId="77777777" w:rsidR="00316BA6" w:rsidRDefault="00316BA6"/>
    <w:p w14:paraId="1D86DF9A" w14:textId="04AFAFF7" w:rsidR="00A400D3" w:rsidRDefault="00A400D3" w:rsidP="00A400D3">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08185AC3" w14:textId="77777777" w:rsidR="0040748A" w:rsidRDefault="0040748A"/>
    <w:p w14:paraId="45387306" w14:textId="77777777" w:rsidR="00A400D3" w:rsidRPr="00A400D3" w:rsidRDefault="00A400D3" w:rsidP="00A400D3">
      <w:pPr>
        <w:keepNext/>
        <w:keepLines/>
        <w:widowControl w:val="0"/>
        <w:spacing w:before="120" w:after="180"/>
        <w:ind w:left="1418" w:hanging="1418"/>
        <w:outlineLvl w:val="3"/>
        <w:rPr>
          <w:rFonts w:ascii="Arial" w:eastAsia="Times New Roman" w:hAnsi="Arial" w:cs="Times New Roman"/>
          <w:szCs w:val="20"/>
          <w:lang w:val="en-GB"/>
        </w:rPr>
      </w:pPr>
      <w:bookmarkStart w:id="15" w:name="_Toc445203749"/>
      <w:r w:rsidRPr="00A400D3">
        <w:rPr>
          <w:rFonts w:ascii="Arial" w:eastAsia="Times New Roman" w:hAnsi="Arial" w:cs="Times New Roman"/>
          <w:szCs w:val="20"/>
          <w:lang w:val="en-GB"/>
        </w:rPr>
        <w:t>12.2.3.3</w:t>
      </w:r>
      <w:r w:rsidRPr="00A400D3">
        <w:rPr>
          <w:rFonts w:ascii="Arial" w:eastAsia="Times New Roman" w:hAnsi="Arial" w:cs="Times New Roman"/>
          <w:szCs w:val="20"/>
          <w:lang w:val="en-GB"/>
        </w:rPr>
        <w:tab/>
        <w:t>Bearer activation</w:t>
      </w:r>
      <w:bookmarkEnd w:id="15"/>
    </w:p>
    <w:p w14:paraId="21A18B4B" w14:textId="77777777" w:rsidR="00A400D3" w:rsidRPr="00A400D3" w:rsidRDefault="00A400D3" w:rsidP="00A400D3">
      <w:pPr>
        <w:widowControl w:val="0"/>
        <w:spacing w:after="180"/>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When a bearer activation is generated a bearer activation-event is generated by the S-GW/PDN-GW. These elements will be delivered to the DF2 if available:</w:t>
      </w:r>
    </w:p>
    <w:p w14:paraId="4D69751E" w14:textId="77777777" w:rsidR="00A400D3" w:rsidRPr="00A400D3" w:rsidRDefault="00A400D3" w:rsidP="00A400D3">
      <w:pPr>
        <w:keepNext/>
        <w:keepLines/>
        <w:widowControl w:val="0"/>
        <w:jc w:val="center"/>
        <w:rPr>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90"/>
      </w:tblGrid>
      <w:tr w:rsidR="00A400D3" w:rsidRPr="00A400D3" w14:paraId="70EDA241" w14:textId="77777777" w:rsidTr="00907A1F">
        <w:tblPrEx>
          <w:tblCellMar>
            <w:top w:w="0" w:type="dxa"/>
            <w:left w:w="0" w:type="dxa"/>
            <w:bottom w:w="0" w:type="dxa"/>
            <w:right w:w="0" w:type="dxa"/>
          </w:tblCellMar>
        </w:tblPrEx>
        <w:trPr>
          <w:jc w:val="center"/>
        </w:trPr>
        <w:tc>
          <w:tcPr>
            <w:tcW w:w="3990" w:type="dxa"/>
          </w:tcPr>
          <w:p w14:paraId="61BED49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Observed MSISDN</w:t>
            </w:r>
          </w:p>
        </w:tc>
      </w:tr>
      <w:tr w:rsidR="00A400D3" w:rsidRPr="00A400D3" w14:paraId="4838864D" w14:textId="77777777" w:rsidTr="00907A1F">
        <w:tblPrEx>
          <w:tblCellMar>
            <w:top w:w="0" w:type="dxa"/>
            <w:left w:w="0" w:type="dxa"/>
            <w:bottom w:w="0" w:type="dxa"/>
            <w:right w:w="0" w:type="dxa"/>
          </w:tblCellMar>
        </w:tblPrEx>
        <w:trPr>
          <w:jc w:val="center"/>
        </w:trPr>
        <w:tc>
          <w:tcPr>
            <w:tcW w:w="3990" w:type="dxa"/>
          </w:tcPr>
          <w:p w14:paraId="677680CF"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Observed IMSI</w:t>
            </w:r>
          </w:p>
        </w:tc>
      </w:tr>
      <w:tr w:rsidR="00A400D3" w:rsidRPr="00A400D3" w14:paraId="7AD84C6E" w14:textId="77777777" w:rsidTr="00907A1F">
        <w:tblPrEx>
          <w:tblCellMar>
            <w:top w:w="0" w:type="dxa"/>
            <w:left w:w="0" w:type="dxa"/>
            <w:bottom w:w="0" w:type="dxa"/>
            <w:right w:w="0" w:type="dxa"/>
          </w:tblCellMar>
        </w:tblPrEx>
        <w:trPr>
          <w:jc w:val="center"/>
        </w:trPr>
        <w:tc>
          <w:tcPr>
            <w:tcW w:w="3990" w:type="dxa"/>
          </w:tcPr>
          <w:p w14:paraId="3B85108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Observed ME Id</w:t>
            </w:r>
          </w:p>
        </w:tc>
      </w:tr>
      <w:tr w:rsidR="00A400D3" w:rsidRPr="00A400D3" w14:paraId="2C0FC138" w14:textId="77777777" w:rsidTr="00907A1F">
        <w:tblPrEx>
          <w:tblCellMar>
            <w:top w:w="0" w:type="dxa"/>
            <w:left w:w="0" w:type="dxa"/>
            <w:bottom w:w="0" w:type="dxa"/>
            <w:right w:w="0" w:type="dxa"/>
          </w:tblCellMar>
        </w:tblPrEx>
        <w:trPr>
          <w:jc w:val="center"/>
        </w:trPr>
        <w:tc>
          <w:tcPr>
            <w:tcW w:w="3990" w:type="dxa"/>
          </w:tcPr>
          <w:p w14:paraId="56F9110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RAT type (note 1)</w:t>
            </w:r>
          </w:p>
        </w:tc>
      </w:tr>
      <w:tr w:rsidR="00A400D3" w:rsidRPr="00A400D3" w14:paraId="4D37C128" w14:textId="77777777" w:rsidTr="00907A1F">
        <w:tblPrEx>
          <w:tblCellMar>
            <w:top w:w="0" w:type="dxa"/>
            <w:left w:w="0" w:type="dxa"/>
            <w:bottom w:w="0" w:type="dxa"/>
            <w:right w:w="0" w:type="dxa"/>
          </w:tblCellMar>
        </w:tblPrEx>
        <w:trPr>
          <w:jc w:val="center"/>
        </w:trPr>
        <w:tc>
          <w:tcPr>
            <w:tcW w:w="3990" w:type="dxa"/>
          </w:tcPr>
          <w:p w14:paraId="73743C3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PDN address allocation (note 1)</w:t>
            </w:r>
          </w:p>
        </w:tc>
      </w:tr>
      <w:tr w:rsidR="00A400D3" w:rsidRPr="00A400D3" w14:paraId="085237A6" w14:textId="77777777" w:rsidTr="00907A1F">
        <w:tblPrEx>
          <w:tblCellMar>
            <w:top w:w="0" w:type="dxa"/>
            <w:left w:w="0" w:type="dxa"/>
            <w:bottom w:w="0" w:type="dxa"/>
            <w:right w:w="0" w:type="dxa"/>
          </w:tblCellMar>
        </w:tblPrEx>
        <w:trPr>
          <w:jc w:val="center"/>
        </w:trPr>
        <w:tc>
          <w:tcPr>
            <w:tcW w:w="3990" w:type="dxa"/>
          </w:tcPr>
          <w:p w14:paraId="6EFA0301"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Event Type </w:t>
            </w:r>
          </w:p>
        </w:tc>
      </w:tr>
      <w:tr w:rsidR="00A400D3" w:rsidRPr="00A400D3" w14:paraId="524F435C" w14:textId="77777777" w:rsidTr="00907A1F">
        <w:tblPrEx>
          <w:tblCellMar>
            <w:top w:w="0" w:type="dxa"/>
            <w:left w:w="0" w:type="dxa"/>
            <w:bottom w:w="0" w:type="dxa"/>
            <w:right w:w="0" w:type="dxa"/>
          </w:tblCellMar>
        </w:tblPrEx>
        <w:trPr>
          <w:jc w:val="center"/>
        </w:trPr>
        <w:tc>
          <w:tcPr>
            <w:tcW w:w="3990" w:type="dxa"/>
          </w:tcPr>
          <w:p w14:paraId="552D9F9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Event Time</w:t>
            </w:r>
          </w:p>
        </w:tc>
      </w:tr>
      <w:tr w:rsidR="00A400D3" w:rsidRPr="00A400D3" w14:paraId="093B72EE" w14:textId="77777777" w:rsidTr="00907A1F">
        <w:tblPrEx>
          <w:tblCellMar>
            <w:top w:w="0" w:type="dxa"/>
            <w:left w:w="0" w:type="dxa"/>
            <w:bottom w:w="0" w:type="dxa"/>
            <w:right w:w="0" w:type="dxa"/>
          </w:tblCellMar>
        </w:tblPrEx>
        <w:trPr>
          <w:jc w:val="center"/>
        </w:trPr>
        <w:tc>
          <w:tcPr>
            <w:tcW w:w="3990" w:type="dxa"/>
          </w:tcPr>
          <w:p w14:paraId="45D7F76A"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Event Date</w:t>
            </w:r>
          </w:p>
        </w:tc>
      </w:tr>
      <w:tr w:rsidR="00A400D3" w:rsidRPr="00A400D3" w14:paraId="5ACE8F34" w14:textId="77777777" w:rsidTr="00907A1F">
        <w:tblPrEx>
          <w:tblCellMar>
            <w:top w:w="0" w:type="dxa"/>
            <w:left w:w="0" w:type="dxa"/>
            <w:bottom w:w="0" w:type="dxa"/>
            <w:right w:w="0" w:type="dxa"/>
          </w:tblCellMar>
        </w:tblPrEx>
        <w:trPr>
          <w:jc w:val="center"/>
        </w:trPr>
        <w:tc>
          <w:tcPr>
            <w:tcW w:w="3990" w:type="dxa"/>
          </w:tcPr>
          <w:p w14:paraId="48B4CAA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Correlation number</w:t>
            </w:r>
          </w:p>
        </w:tc>
      </w:tr>
      <w:tr w:rsidR="00A400D3" w:rsidRPr="00A400D3" w14:paraId="7F73EA95" w14:textId="77777777" w:rsidTr="00907A1F">
        <w:tblPrEx>
          <w:tblCellMar>
            <w:top w:w="0" w:type="dxa"/>
            <w:left w:w="0" w:type="dxa"/>
            <w:bottom w:w="0" w:type="dxa"/>
            <w:right w:w="0" w:type="dxa"/>
          </w:tblCellMar>
        </w:tblPrEx>
        <w:trPr>
          <w:jc w:val="center"/>
        </w:trPr>
        <w:tc>
          <w:tcPr>
            <w:tcW w:w="3990" w:type="dxa"/>
          </w:tcPr>
          <w:p w14:paraId="41589C6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APN (Access Point Name) (note 1)</w:t>
            </w:r>
          </w:p>
        </w:tc>
      </w:tr>
      <w:tr w:rsidR="00A400D3" w:rsidRPr="00A400D3" w14:paraId="730EB6E5" w14:textId="77777777" w:rsidTr="00907A1F">
        <w:tblPrEx>
          <w:tblCellMar>
            <w:top w:w="0" w:type="dxa"/>
            <w:left w:w="0" w:type="dxa"/>
            <w:bottom w:w="0" w:type="dxa"/>
            <w:right w:w="0" w:type="dxa"/>
          </w:tblCellMar>
        </w:tblPrEx>
        <w:trPr>
          <w:jc w:val="center"/>
        </w:trPr>
        <w:tc>
          <w:tcPr>
            <w:tcW w:w="3990" w:type="dxa"/>
          </w:tcPr>
          <w:p w14:paraId="1CFB62E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Bearer activation Type (default, dedicated)</w:t>
            </w:r>
          </w:p>
        </w:tc>
      </w:tr>
      <w:tr w:rsidR="00A400D3" w:rsidRPr="00A400D3" w14:paraId="7EF25F5D" w14:textId="77777777" w:rsidTr="00907A1F">
        <w:tblPrEx>
          <w:tblCellMar>
            <w:top w:w="0" w:type="dxa"/>
            <w:left w:w="0" w:type="dxa"/>
            <w:bottom w:w="0" w:type="dxa"/>
            <w:right w:w="0" w:type="dxa"/>
          </w:tblCellMar>
        </w:tblPrEx>
        <w:trPr>
          <w:jc w:val="center"/>
        </w:trPr>
        <w:tc>
          <w:tcPr>
            <w:tcW w:w="3990" w:type="dxa"/>
          </w:tcPr>
          <w:p w14:paraId="168B741E"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Network Element Identifier</w:t>
            </w:r>
          </w:p>
        </w:tc>
      </w:tr>
      <w:tr w:rsidR="00A400D3" w:rsidRPr="00A400D3" w14:paraId="6E80E147" w14:textId="77777777" w:rsidTr="00907A1F">
        <w:tblPrEx>
          <w:tblCellMar>
            <w:top w:w="0" w:type="dxa"/>
            <w:left w:w="0" w:type="dxa"/>
            <w:bottom w:w="0" w:type="dxa"/>
            <w:right w:w="0" w:type="dxa"/>
          </w:tblCellMar>
        </w:tblPrEx>
        <w:trPr>
          <w:jc w:val="center"/>
        </w:trPr>
        <w:tc>
          <w:tcPr>
            <w:tcW w:w="3990" w:type="dxa"/>
          </w:tcPr>
          <w:p w14:paraId="3341630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Logical Function Information</w:t>
            </w:r>
          </w:p>
        </w:tc>
      </w:tr>
      <w:tr w:rsidR="00A400D3" w:rsidRPr="00A400D3" w14:paraId="38DF3B49" w14:textId="77777777" w:rsidTr="00907A1F">
        <w:tblPrEx>
          <w:tblCellMar>
            <w:top w:w="0" w:type="dxa"/>
            <w:left w:w="0" w:type="dxa"/>
            <w:bottom w:w="0" w:type="dxa"/>
            <w:right w:w="0" w:type="dxa"/>
          </w:tblCellMar>
        </w:tblPrEx>
        <w:trPr>
          <w:jc w:val="center"/>
        </w:trPr>
        <w:tc>
          <w:tcPr>
            <w:tcW w:w="3990" w:type="dxa"/>
          </w:tcPr>
          <w:p w14:paraId="614F438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Location Information</w:t>
            </w:r>
          </w:p>
        </w:tc>
      </w:tr>
      <w:tr w:rsidR="00A400D3" w:rsidRPr="00A400D3" w14:paraId="73140CAC" w14:textId="77777777" w:rsidTr="00907A1F">
        <w:tblPrEx>
          <w:tblCellMar>
            <w:top w:w="0" w:type="dxa"/>
            <w:left w:w="0" w:type="dxa"/>
            <w:bottom w:w="0" w:type="dxa"/>
            <w:right w:w="0" w:type="dxa"/>
          </w:tblCellMar>
        </w:tblPrEx>
        <w:trPr>
          <w:jc w:val="center"/>
        </w:trPr>
        <w:tc>
          <w:tcPr>
            <w:tcW w:w="3990" w:type="dxa"/>
          </w:tcPr>
          <w:p w14:paraId="66F228C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Failed bearer activation reason</w:t>
            </w:r>
          </w:p>
        </w:tc>
      </w:tr>
      <w:tr w:rsidR="00A400D3" w:rsidRPr="00A400D3" w14:paraId="53AAFD96" w14:textId="77777777" w:rsidTr="00907A1F">
        <w:tblPrEx>
          <w:tblCellMar>
            <w:top w:w="0" w:type="dxa"/>
            <w:left w:w="0" w:type="dxa"/>
            <w:bottom w:w="0" w:type="dxa"/>
            <w:right w:w="0" w:type="dxa"/>
          </w:tblCellMar>
        </w:tblPrEx>
        <w:trPr>
          <w:jc w:val="center"/>
        </w:trPr>
        <w:tc>
          <w:tcPr>
            <w:tcW w:w="3990" w:type="dxa"/>
          </w:tcPr>
          <w:p w14:paraId="63371845"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IAs (if applicable)</w:t>
            </w:r>
          </w:p>
        </w:tc>
      </w:tr>
      <w:tr w:rsidR="00A400D3" w:rsidRPr="00A400D3" w14:paraId="65FADCDA" w14:textId="77777777" w:rsidTr="00907A1F">
        <w:tblPrEx>
          <w:tblCellMar>
            <w:top w:w="0" w:type="dxa"/>
            <w:left w:w="0" w:type="dxa"/>
            <w:bottom w:w="0" w:type="dxa"/>
            <w:right w:w="0" w:type="dxa"/>
          </w:tblCellMar>
        </w:tblPrEx>
        <w:trPr>
          <w:jc w:val="center"/>
        </w:trPr>
        <w:tc>
          <w:tcPr>
            <w:tcW w:w="3990" w:type="dxa"/>
          </w:tcPr>
          <w:p w14:paraId="61CF3A4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EPS bearer </w:t>
            </w:r>
            <w:proofErr w:type="spellStart"/>
            <w:r w:rsidRPr="00A400D3">
              <w:rPr>
                <w:rFonts w:ascii="Arial" w:eastAsia="Times New Roman" w:hAnsi="Arial" w:cs="Times New Roman"/>
                <w:sz w:val="18"/>
                <w:szCs w:val="20"/>
                <w:lang w:val="en-GB"/>
              </w:rPr>
              <w:t>QoS</w:t>
            </w:r>
            <w:proofErr w:type="spellEnd"/>
            <w:r w:rsidRPr="00A400D3">
              <w:rPr>
                <w:rFonts w:ascii="Arial" w:eastAsia="Times New Roman" w:hAnsi="Arial" w:cs="Times New Roman"/>
                <w:sz w:val="18"/>
                <w:szCs w:val="20"/>
                <w:lang w:val="en-GB"/>
              </w:rPr>
              <w:t xml:space="preserve"> (note 2)</w:t>
            </w:r>
          </w:p>
        </w:tc>
      </w:tr>
      <w:tr w:rsidR="00A400D3" w:rsidRPr="00A400D3" w14:paraId="28F9FDF3" w14:textId="77777777" w:rsidTr="00907A1F">
        <w:tblPrEx>
          <w:tblCellMar>
            <w:top w:w="0" w:type="dxa"/>
            <w:left w:w="0" w:type="dxa"/>
            <w:bottom w:w="0" w:type="dxa"/>
            <w:right w:w="0" w:type="dxa"/>
          </w:tblCellMar>
        </w:tblPrEx>
        <w:trPr>
          <w:jc w:val="center"/>
        </w:trPr>
        <w:tc>
          <w:tcPr>
            <w:tcW w:w="3990" w:type="dxa"/>
          </w:tcPr>
          <w:p w14:paraId="63F7801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APN-AMBR (note 3)</w:t>
            </w:r>
          </w:p>
        </w:tc>
      </w:tr>
      <w:tr w:rsidR="00A400D3" w:rsidRPr="00A400D3" w14:paraId="47A77188" w14:textId="77777777" w:rsidTr="00907A1F">
        <w:tblPrEx>
          <w:tblCellMar>
            <w:top w:w="0" w:type="dxa"/>
            <w:left w:w="0" w:type="dxa"/>
            <w:bottom w:w="0" w:type="dxa"/>
            <w:right w:w="0" w:type="dxa"/>
          </w:tblCellMar>
        </w:tblPrEx>
        <w:trPr>
          <w:jc w:val="center"/>
        </w:trPr>
        <w:tc>
          <w:tcPr>
            <w:tcW w:w="3990" w:type="dxa"/>
          </w:tcPr>
          <w:p w14:paraId="199015F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EPS bearer id  (NSAPI)</w:t>
            </w:r>
          </w:p>
        </w:tc>
      </w:tr>
      <w:tr w:rsidR="00A400D3" w:rsidRPr="00A400D3" w14:paraId="15DABE89" w14:textId="77777777" w:rsidTr="00907A1F">
        <w:tblPrEx>
          <w:tblCellMar>
            <w:top w:w="0" w:type="dxa"/>
            <w:left w:w="0" w:type="dxa"/>
            <w:bottom w:w="0" w:type="dxa"/>
            <w:right w:w="0" w:type="dxa"/>
          </w:tblCellMar>
        </w:tblPrEx>
        <w:trPr>
          <w:jc w:val="center"/>
        </w:trPr>
        <w:tc>
          <w:tcPr>
            <w:tcW w:w="3990" w:type="dxa"/>
          </w:tcPr>
          <w:p w14:paraId="7DBB4F36"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 xml:space="preserve">Protocol Configuration Options </w:t>
            </w:r>
          </w:p>
        </w:tc>
      </w:tr>
      <w:tr w:rsidR="00A400D3" w:rsidRPr="00A400D3" w14:paraId="4DEFDF8F" w14:textId="77777777" w:rsidTr="00907A1F">
        <w:tblPrEx>
          <w:tblCellMar>
            <w:top w:w="0" w:type="dxa"/>
            <w:left w:w="0" w:type="dxa"/>
            <w:bottom w:w="0" w:type="dxa"/>
            <w:right w:w="0" w:type="dxa"/>
          </w:tblCellMar>
        </w:tblPrEx>
        <w:trPr>
          <w:jc w:val="center"/>
        </w:trPr>
        <w:tc>
          <w:tcPr>
            <w:tcW w:w="3990" w:type="dxa"/>
          </w:tcPr>
          <w:p w14:paraId="03CC4140"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Initiator</w:t>
            </w:r>
          </w:p>
        </w:tc>
      </w:tr>
      <w:tr w:rsidR="00A400D3" w:rsidRPr="00A400D3" w14:paraId="3710B9D5" w14:textId="77777777" w:rsidTr="00907A1F">
        <w:tblPrEx>
          <w:tblCellMar>
            <w:top w:w="0" w:type="dxa"/>
            <w:left w:w="0" w:type="dxa"/>
            <w:bottom w:w="0" w:type="dxa"/>
            <w:right w:w="0" w:type="dxa"/>
          </w:tblCellMar>
        </w:tblPrEx>
        <w:trPr>
          <w:jc w:val="center"/>
        </w:trPr>
        <w:tc>
          <w:tcPr>
            <w:tcW w:w="3990" w:type="dxa"/>
          </w:tcPr>
          <w:p w14:paraId="06604A58"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Procedure Transaction Identifier</w:t>
            </w:r>
          </w:p>
        </w:tc>
      </w:tr>
      <w:tr w:rsidR="00A400D3" w:rsidRPr="00A400D3" w14:paraId="3930A054" w14:textId="77777777" w:rsidTr="00907A1F">
        <w:tblPrEx>
          <w:tblCellMar>
            <w:top w:w="0" w:type="dxa"/>
            <w:left w:w="0" w:type="dxa"/>
            <w:bottom w:w="0" w:type="dxa"/>
            <w:right w:w="0" w:type="dxa"/>
          </w:tblCellMar>
        </w:tblPrEx>
        <w:trPr>
          <w:jc w:val="center"/>
        </w:trPr>
        <w:tc>
          <w:tcPr>
            <w:tcW w:w="3990" w:type="dxa"/>
          </w:tcPr>
          <w:p w14:paraId="17B5EC22"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Linked EPS bearer identity (note 2)</w:t>
            </w:r>
          </w:p>
        </w:tc>
      </w:tr>
      <w:tr w:rsidR="00A400D3" w:rsidRPr="00A400D3" w14:paraId="6853F892" w14:textId="77777777" w:rsidTr="00907A1F">
        <w:tblPrEx>
          <w:tblCellMar>
            <w:top w:w="0" w:type="dxa"/>
            <w:left w:w="0" w:type="dxa"/>
            <w:bottom w:w="0" w:type="dxa"/>
            <w:right w:w="0" w:type="dxa"/>
          </w:tblCellMar>
        </w:tblPrEx>
        <w:trPr>
          <w:jc w:val="center"/>
        </w:trPr>
        <w:tc>
          <w:tcPr>
            <w:tcW w:w="3990" w:type="dxa"/>
          </w:tcPr>
          <w:p w14:paraId="19839767"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Traffic Flow Template(s) (TFT) ( note 4)</w:t>
            </w:r>
          </w:p>
        </w:tc>
      </w:tr>
      <w:tr w:rsidR="00A400D3" w:rsidRPr="00A400D3" w14:paraId="138C9871" w14:textId="77777777" w:rsidTr="00907A1F">
        <w:tblPrEx>
          <w:tblCellMar>
            <w:top w:w="0" w:type="dxa"/>
            <w:left w:w="0" w:type="dxa"/>
            <w:bottom w:w="0" w:type="dxa"/>
            <w:right w:w="0" w:type="dxa"/>
          </w:tblCellMar>
        </w:tblPrEx>
        <w:trPr>
          <w:jc w:val="center"/>
        </w:trPr>
        <w:tc>
          <w:tcPr>
            <w:tcW w:w="3990" w:type="dxa"/>
          </w:tcPr>
          <w:p w14:paraId="7873F50B"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Handover indication</w:t>
            </w:r>
          </w:p>
        </w:tc>
      </w:tr>
      <w:tr w:rsidR="00A400D3" w:rsidRPr="00A400D3" w14:paraId="6897BE32" w14:textId="77777777" w:rsidTr="00907A1F">
        <w:tblPrEx>
          <w:tblCellMar>
            <w:top w:w="0" w:type="dxa"/>
            <w:left w:w="0" w:type="dxa"/>
            <w:bottom w:w="0" w:type="dxa"/>
            <w:right w:w="0" w:type="dxa"/>
          </w:tblCellMar>
        </w:tblPrEx>
        <w:trPr>
          <w:jc w:val="center"/>
        </w:trPr>
        <w:tc>
          <w:tcPr>
            <w:tcW w:w="3990" w:type="dxa"/>
          </w:tcPr>
          <w:p w14:paraId="13C0DAD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hint="eastAsia"/>
                <w:sz w:val="18"/>
                <w:szCs w:val="20"/>
                <w:lang w:val="en-GB" w:eastAsia="zh-CN"/>
              </w:rPr>
              <w:t>UE Local IP Address</w:t>
            </w:r>
            <w:r w:rsidRPr="00A400D3">
              <w:rPr>
                <w:rFonts w:ascii="Arial" w:eastAsia="Times New Roman" w:hAnsi="Arial" w:cs="Times New Roman"/>
                <w:sz w:val="18"/>
                <w:szCs w:val="20"/>
                <w:lang w:val="en-GB" w:eastAsia="zh-CN"/>
              </w:rPr>
              <w:t xml:space="preserve"> (note 5)</w:t>
            </w:r>
          </w:p>
        </w:tc>
      </w:tr>
      <w:tr w:rsidR="00A400D3" w:rsidRPr="00A400D3" w14:paraId="6221390C" w14:textId="77777777" w:rsidTr="00907A1F">
        <w:tblPrEx>
          <w:tblCellMar>
            <w:top w:w="0" w:type="dxa"/>
            <w:left w:w="0" w:type="dxa"/>
            <w:bottom w:w="0" w:type="dxa"/>
            <w:right w:w="0" w:type="dxa"/>
          </w:tblCellMar>
        </w:tblPrEx>
        <w:trPr>
          <w:jc w:val="center"/>
        </w:trPr>
        <w:tc>
          <w:tcPr>
            <w:tcW w:w="3990" w:type="dxa"/>
          </w:tcPr>
          <w:p w14:paraId="2068736F"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UE UDP Port (note 5)</w:t>
            </w:r>
          </w:p>
        </w:tc>
      </w:tr>
      <w:tr w:rsidR="00A400D3" w:rsidRPr="00A400D3" w14:paraId="37BC739D" w14:textId="77777777" w:rsidTr="00907A1F">
        <w:tblPrEx>
          <w:tblCellMar>
            <w:top w:w="0" w:type="dxa"/>
            <w:left w:w="0" w:type="dxa"/>
            <w:bottom w:w="0" w:type="dxa"/>
            <w:right w:w="0" w:type="dxa"/>
          </w:tblCellMar>
        </w:tblPrEx>
        <w:trPr>
          <w:jc w:val="center"/>
        </w:trPr>
        <w:tc>
          <w:tcPr>
            <w:tcW w:w="3990" w:type="dxa"/>
          </w:tcPr>
          <w:p w14:paraId="2F966564"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WLAN location information (note 6)</w:t>
            </w:r>
          </w:p>
        </w:tc>
      </w:tr>
      <w:tr w:rsidR="00A400D3" w:rsidRPr="00A400D3" w14:paraId="0AF0772D" w14:textId="77777777" w:rsidTr="00907A1F">
        <w:tblPrEx>
          <w:tblCellMar>
            <w:top w:w="0" w:type="dxa"/>
            <w:left w:w="0" w:type="dxa"/>
            <w:bottom w:w="0" w:type="dxa"/>
            <w:right w:w="0" w:type="dxa"/>
          </w:tblCellMar>
        </w:tblPrEx>
        <w:trPr>
          <w:jc w:val="center"/>
        </w:trPr>
        <w:tc>
          <w:tcPr>
            <w:tcW w:w="3990" w:type="dxa"/>
          </w:tcPr>
          <w:p w14:paraId="53AC100C" w14:textId="77777777" w:rsidR="00A400D3" w:rsidRPr="00A400D3" w:rsidRDefault="00A400D3" w:rsidP="00A400D3">
            <w:pPr>
              <w:keepNext/>
              <w:keepLines/>
              <w:widowControl w:val="0"/>
              <w:rPr>
                <w:rFonts w:ascii="Arial" w:eastAsia="Times New Roman" w:hAnsi="Arial" w:cs="Times New Roman"/>
                <w:sz w:val="18"/>
                <w:szCs w:val="20"/>
                <w:lang w:val="en-GB"/>
              </w:rPr>
            </w:pPr>
            <w:r w:rsidRPr="00A400D3">
              <w:rPr>
                <w:rFonts w:ascii="Arial" w:eastAsia="Times New Roman" w:hAnsi="Arial" w:cs="Times New Roman"/>
                <w:sz w:val="18"/>
                <w:szCs w:val="20"/>
                <w:lang w:val="en-GB"/>
              </w:rPr>
              <w:t>WLAN location timestamp (note 6)</w:t>
            </w:r>
          </w:p>
        </w:tc>
      </w:tr>
      <w:tr w:rsidR="00A400D3" w:rsidRPr="00A400D3" w14:paraId="1E54E2D9" w14:textId="77777777" w:rsidTr="00907A1F">
        <w:tblPrEx>
          <w:tblCellMar>
            <w:top w:w="0" w:type="dxa"/>
            <w:left w:w="0" w:type="dxa"/>
            <w:bottom w:w="0" w:type="dxa"/>
            <w:right w:w="0" w:type="dxa"/>
          </w:tblCellMar>
        </w:tblPrEx>
        <w:trPr>
          <w:jc w:val="center"/>
          <w:ins w:id="16" w:author="Selvam Rengasami" w:date="2016-07-10T14:14:00Z"/>
        </w:trPr>
        <w:tc>
          <w:tcPr>
            <w:tcW w:w="3990" w:type="dxa"/>
          </w:tcPr>
          <w:p w14:paraId="3A59B3D6" w14:textId="398F6AF6" w:rsidR="00A400D3" w:rsidRPr="00A400D3" w:rsidRDefault="00A400D3" w:rsidP="00A400D3">
            <w:pPr>
              <w:keepNext/>
              <w:keepLines/>
              <w:widowControl w:val="0"/>
              <w:rPr>
                <w:ins w:id="17" w:author="Selvam Rengasami" w:date="2016-07-10T14:14:00Z"/>
                <w:rFonts w:ascii="Arial" w:eastAsia="Times New Roman" w:hAnsi="Arial" w:cs="Times New Roman"/>
                <w:sz w:val="18"/>
                <w:szCs w:val="20"/>
                <w:lang w:val="en-GB"/>
              </w:rPr>
            </w:pPr>
            <w:ins w:id="18" w:author="Selvam Rengasami" w:date="2016-07-10T14:14:00Z">
              <w:r>
                <w:rPr>
                  <w:rFonts w:ascii="Arial" w:eastAsia="Times New Roman" w:hAnsi="Arial" w:cs="Times New Roman"/>
                  <w:sz w:val="18"/>
                  <w:szCs w:val="20"/>
                  <w:lang w:val="en-GB"/>
                </w:rPr>
                <w:t>ProSe UE-to-Network Relay (note 7)</w:t>
              </w:r>
            </w:ins>
          </w:p>
        </w:tc>
      </w:tr>
      <w:tr w:rsidR="00A400D3" w:rsidRPr="00A400D3" w14:paraId="1A1815E4" w14:textId="77777777" w:rsidTr="00907A1F">
        <w:tblPrEx>
          <w:tblCellMar>
            <w:top w:w="0" w:type="dxa"/>
            <w:left w:w="0" w:type="dxa"/>
            <w:bottom w:w="0" w:type="dxa"/>
            <w:right w:w="0" w:type="dxa"/>
          </w:tblCellMar>
        </w:tblPrEx>
        <w:trPr>
          <w:jc w:val="center"/>
          <w:ins w:id="19" w:author="Selvam Rengasami" w:date="2016-07-10T14:15:00Z"/>
        </w:trPr>
        <w:tc>
          <w:tcPr>
            <w:tcW w:w="3990" w:type="dxa"/>
          </w:tcPr>
          <w:p w14:paraId="430B0DAA" w14:textId="290C8B38" w:rsidR="00A400D3" w:rsidRDefault="00A400D3" w:rsidP="00A400D3">
            <w:pPr>
              <w:keepNext/>
              <w:keepLines/>
              <w:widowControl w:val="0"/>
              <w:rPr>
                <w:ins w:id="20" w:author="Selvam Rengasami" w:date="2016-07-10T14:15:00Z"/>
                <w:rFonts w:ascii="Arial" w:eastAsia="Times New Roman" w:hAnsi="Arial" w:cs="Times New Roman"/>
                <w:sz w:val="18"/>
                <w:szCs w:val="20"/>
                <w:lang w:val="en-GB"/>
              </w:rPr>
            </w:pPr>
            <w:ins w:id="21" w:author="Selvam Rengasami" w:date="2016-07-10T14:15:00Z">
              <w:r>
                <w:rPr>
                  <w:rFonts w:ascii="Arial" w:eastAsia="Times New Roman" w:hAnsi="Arial" w:cs="Times New Roman"/>
                  <w:sz w:val="18"/>
                  <w:szCs w:val="20"/>
                  <w:lang w:val="en-GB"/>
                </w:rPr>
                <w:t>ProSe Remote UE ID (note 8)</w:t>
              </w:r>
            </w:ins>
          </w:p>
        </w:tc>
      </w:tr>
    </w:tbl>
    <w:p w14:paraId="4618B285" w14:textId="77777777" w:rsidR="00A400D3" w:rsidRPr="00A400D3" w:rsidRDefault="00A400D3" w:rsidP="00A400D3">
      <w:pPr>
        <w:widowControl w:val="0"/>
        <w:rPr>
          <w:rFonts w:ascii="Times New Roman" w:eastAsia="Times New Roman" w:hAnsi="Times New Roman" w:cs="Times New Roman"/>
          <w:sz w:val="20"/>
          <w:szCs w:val="20"/>
          <w:lang w:val="en-GB"/>
        </w:rPr>
      </w:pPr>
    </w:p>
    <w:p w14:paraId="3C85627F"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r w:rsidRPr="00A400D3">
        <w:rPr>
          <w:rFonts w:ascii="Times New Roman" w:eastAsia="Times New Roman" w:hAnsi="Times New Roman" w:cs="Arial"/>
          <w:color w:val="000000"/>
          <w:kern w:val="2"/>
          <w:sz w:val="20"/>
          <w:szCs w:val="20"/>
          <w:lang w:val="en-GB" w:eastAsia="zh-CN"/>
        </w:rPr>
        <w:t xml:space="preserve">NOTE 1: </w:t>
      </w:r>
      <w:r w:rsidRPr="00A400D3">
        <w:rPr>
          <w:rFonts w:ascii="Times New Roman" w:eastAsia="Times New Roman" w:hAnsi="Times New Roman" w:cs="Times New Roman"/>
          <w:sz w:val="20"/>
          <w:szCs w:val="20"/>
          <w:lang w:val="en-GB"/>
        </w:rPr>
        <w:t>Only in case of default bearer activation; the parameter includes both PDN type and PDN address(</w:t>
      </w:r>
      <w:proofErr w:type="spellStart"/>
      <w:r w:rsidRPr="00A400D3">
        <w:rPr>
          <w:rFonts w:ascii="Times New Roman" w:eastAsia="Times New Roman" w:hAnsi="Times New Roman" w:cs="Times New Roman"/>
          <w:sz w:val="20"/>
          <w:szCs w:val="20"/>
          <w:lang w:val="en-GB"/>
        </w:rPr>
        <w:t>es</w:t>
      </w:r>
      <w:proofErr w:type="spellEnd"/>
      <w:r w:rsidRPr="00A400D3">
        <w:rPr>
          <w:rFonts w:ascii="Times New Roman" w:eastAsia="Times New Roman" w:hAnsi="Times New Roman" w:cs="Times New Roman"/>
          <w:sz w:val="20"/>
          <w:szCs w:val="20"/>
          <w:lang w:val="en-GB"/>
        </w:rPr>
        <w:t>).</w:t>
      </w:r>
    </w:p>
    <w:p w14:paraId="6420753B"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r w:rsidRPr="00A400D3">
        <w:rPr>
          <w:rFonts w:ascii="Times New Roman" w:eastAsia="Times New Roman" w:hAnsi="Times New Roman" w:cs="Arial"/>
          <w:color w:val="000000"/>
          <w:kern w:val="2"/>
          <w:sz w:val="20"/>
          <w:szCs w:val="20"/>
          <w:lang w:val="en-GB" w:eastAsia="zh-CN"/>
        </w:rPr>
        <w:t>NOTE 2:</w:t>
      </w:r>
      <w:r w:rsidRPr="00A400D3">
        <w:rPr>
          <w:rFonts w:ascii="Times New Roman" w:eastAsia="Times New Roman" w:hAnsi="Times New Roman" w:cs="Times New Roman"/>
          <w:sz w:val="20"/>
          <w:szCs w:val="20"/>
          <w:lang w:val="en-GB"/>
        </w:rPr>
        <w:t xml:space="preserve"> In case of unsuccessful default bearer activation, the parameter carries the requested EPS bearer </w:t>
      </w:r>
      <w:proofErr w:type="spellStart"/>
      <w:r w:rsidRPr="00A400D3">
        <w:rPr>
          <w:rFonts w:ascii="Times New Roman" w:eastAsia="Times New Roman" w:hAnsi="Times New Roman" w:cs="Times New Roman"/>
          <w:sz w:val="20"/>
          <w:szCs w:val="20"/>
          <w:lang w:val="en-GB"/>
        </w:rPr>
        <w:t>QoS</w:t>
      </w:r>
      <w:proofErr w:type="spellEnd"/>
      <w:r w:rsidRPr="00A400D3">
        <w:rPr>
          <w:rFonts w:ascii="Times New Roman" w:eastAsia="Times New Roman" w:hAnsi="Times New Roman" w:cs="Times New Roman"/>
          <w:sz w:val="20"/>
          <w:szCs w:val="20"/>
          <w:lang w:val="en-GB"/>
        </w:rPr>
        <w:t xml:space="preserve">, otherwise it carries the EPS bearer </w:t>
      </w:r>
      <w:proofErr w:type="spellStart"/>
      <w:r w:rsidRPr="00A400D3">
        <w:rPr>
          <w:rFonts w:ascii="Times New Roman" w:eastAsia="Times New Roman" w:hAnsi="Times New Roman" w:cs="Times New Roman"/>
          <w:sz w:val="20"/>
          <w:szCs w:val="20"/>
          <w:lang w:val="en-GB"/>
        </w:rPr>
        <w:t>QoS</w:t>
      </w:r>
      <w:proofErr w:type="spellEnd"/>
      <w:r w:rsidRPr="00A400D3">
        <w:rPr>
          <w:rFonts w:ascii="Times New Roman" w:eastAsia="Times New Roman" w:hAnsi="Times New Roman" w:cs="Times New Roman"/>
          <w:sz w:val="20"/>
          <w:szCs w:val="20"/>
          <w:lang w:val="en-GB"/>
        </w:rPr>
        <w:t xml:space="preserve"> associated to the established bearer. </w:t>
      </w:r>
    </w:p>
    <w:p w14:paraId="4C3E4322"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NOTE 3: In case of unsuccessful default bearer activation, the parameter carries the subscribed APN-AMBR, otherwise it carries the APN-AMBR used for the established bearer. </w:t>
      </w:r>
    </w:p>
    <w:p w14:paraId="0BA23C02"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NOTE 4: TFT is applicable only in the case of dedicated bearer. </w:t>
      </w:r>
    </w:p>
    <w:p w14:paraId="69E4C53B"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NOTE 5: Applicable only to </w:t>
      </w:r>
      <w:proofErr w:type="spellStart"/>
      <w:r w:rsidRPr="00A400D3">
        <w:rPr>
          <w:rFonts w:ascii="Times New Roman" w:eastAsia="Times New Roman" w:hAnsi="Times New Roman" w:cs="Times New Roman"/>
          <w:sz w:val="20"/>
          <w:szCs w:val="20"/>
          <w:lang w:val="en-GB"/>
        </w:rPr>
        <w:t>ePDG</w:t>
      </w:r>
      <w:proofErr w:type="spellEnd"/>
      <w:r w:rsidRPr="00A400D3">
        <w:rPr>
          <w:rFonts w:ascii="Times New Roman" w:eastAsia="Times New Roman" w:hAnsi="Times New Roman" w:cs="Times New Roman"/>
          <w:sz w:val="20"/>
          <w:szCs w:val="20"/>
          <w:lang w:val="en-GB"/>
        </w:rPr>
        <w:t xml:space="preserve"> and PDN-GW in case of S2b interface. </w:t>
      </w:r>
    </w:p>
    <w:p w14:paraId="086F6498" w14:textId="77777777" w:rsidR="00A400D3" w:rsidRDefault="00A400D3" w:rsidP="00A400D3">
      <w:pPr>
        <w:keepLines/>
        <w:widowControl w:val="0"/>
        <w:spacing w:after="180"/>
        <w:ind w:left="1135" w:hanging="851"/>
        <w:rPr>
          <w:ins w:id="22" w:author="Selvam Rengasami" w:date="2016-07-10T14:14:00Z"/>
          <w:rFonts w:ascii="Times New Roman" w:eastAsia="Times New Roman" w:hAnsi="Times New Roman" w:cs="Times New Roman"/>
          <w:sz w:val="20"/>
          <w:szCs w:val="20"/>
          <w:lang w:val="en-GB"/>
        </w:rPr>
      </w:pPr>
      <w:r w:rsidRPr="00A400D3">
        <w:rPr>
          <w:rFonts w:ascii="Times New Roman" w:eastAsia="Times New Roman" w:hAnsi="Times New Roman" w:cs="Times New Roman"/>
          <w:sz w:val="20"/>
          <w:szCs w:val="20"/>
          <w:lang w:val="en-GB"/>
        </w:rPr>
        <w:t xml:space="preserve">NOTE 6: Applicable only to </w:t>
      </w:r>
      <w:proofErr w:type="spellStart"/>
      <w:r w:rsidRPr="00A400D3">
        <w:rPr>
          <w:rFonts w:ascii="Times New Roman" w:eastAsia="Times New Roman" w:hAnsi="Times New Roman" w:cs="Times New Roman"/>
          <w:sz w:val="20"/>
          <w:szCs w:val="20"/>
          <w:lang w:val="en-GB"/>
        </w:rPr>
        <w:t>ePDG</w:t>
      </w:r>
      <w:proofErr w:type="spellEnd"/>
      <w:r w:rsidRPr="00A400D3">
        <w:rPr>
          <w:rFonts w:ascii="Times New Roman" w:eastAsia="Times New Roman" w:hAnsi="Times New Roman" w:cs="Times New Roman"/>
          <w:sz w:val="20"/>
          <w:szCs w:val="20"/>
          <w:lang w:val="en-GB"/>
        </w:rPr>
        <w:t xml:space="preserve"> and PDN-GW in case of S2b interface. Applicable only to dedicated bearer.</w:t>
      </w:r>
    </w:p>
    <w:p w14:paraId="3677A1DB" w14:textId="0C804357" w:rsidR="00A400D3" w:rsidRDefault="00A400D3" w:rsidP="00A400D3">
      <w:pPr>
        <w:keepLines/>
        <w:widowControl w:val="0"/>
        <w:spacing w:after="180"/>
        <w:ind w:left="1135" w:hanging="851"/>
        <w:rPr>
          <w:ins w:id="23" w:author="Selvam Rengasami" w:date="2016-07-10T14:16:00Z"/>
          <w:rFonts w:ascii="Times New Roman" w:eastAsia="Times New Roman" w:hAnsi="Times New Roman" w:cs="Times New Roman"/>
          <w:sz w:val="20"/>
          <w:szCs w:val="20"/>
          <w:lang w:val="en-GB"/>
        </w:rPr>
      </w:pPr>
      <w:ins w:id="24" w:author="Selvam Rengasami" w:date="2016-07-10T14:14:00Z">
        <w:r>
          <w:rPr>
            <w:rFonts w:ascii="Times New Roman" w:eastAsia="Times New Roman" w:hAnsi="Times New Roman" w:cs="Times New Roman"/>
            <w:sz w:val="20"/>
            <w:szCs w:val="20"/>
            <w:lang w:val="en-GB"/>
          </w:rPr>
          <w:t>NOTE 7</w:t>
        </w:r>
        <w:r w:rsidRPr="00A400D3">
          <w:rPr>
            <w:rFonts w:ascii="Times New Roman" w:eastAsia="Times New Roman" w:hAnsi="Times New Roman" w:cs="Times New Roman"/>
            <w:sz w:val="20"/>
            <w:szCs w:val="20"/>
            <w:lang w:val="en-GB"/>
          </w:rPr>
          <w:t xml:space="preserve">: 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498EDBBB" w14:textId="53112F09" w:rsidR="00A400D3" w:rsidRPr="00A400D3" w:rsidRDefault="00A400D3" w:rsidP="00A400D3">
      <w:pPr>
        <w:keepLines/>
        <w:widowControl w:val="0"/>
        <w:spacing w:after="180"/>
        <w:ind w:left="1135" w:hanging="851"/>
        <w:rPr>
          <w:ins w:id="25" w:author="Selvam Rengasami" w:date="2016-07-10T14:16:00Z"/>
          <w:rFonts w:ascii="Times New Roman" w:eastAsia="Times New Roman" w:hAnsi="Times New Roman" w:cs="Times New Roman"/>
          <w:sz w:val="20"/>
          <w:szCs w:val="20"/>
          <w:lang w:val="en-GB"/>
        </w:rPr>
      </w:pPr>
      <w:ins w:id="26" w:author="Selvam Rengasami" w:date="2016-07-10T14:16:00Z">
        <w:r>
          <w:rPr>
            <w:rFonts w:ascii="Times New Roman" w:eastAsia="Times New Roman" w:hAnsi="Times New Roman" w:cs="Times New Roman"/>
            <w:sz w:val="20"/>
            <w:szCs w:val="20"/>
            <w:lang w:val="en-GB"/>
          </w:rPr>
          <w:t>NOTE 8</w:t>
        </w:r>
        <w:r w:rsidRPr="00A400D3">
          <w:rPr>
            <w:rFonts w:ascii="Times New Roman" w:eastAsia="Times New Roman" w:hAnsi="Times New Roman" w:cs="Times New Roman"/>
            <w:sz w:val="20"/>
            <w:szCs w:val="20"/>
            <w:lang w:val="en-GB"/>
          </w:rPr>
          <w:t xml:space="preserve">: Applicable only to </w:t>
        </w:r>
        <w:r>
          <w:rPr>
            <w:rFonts w:ascii="Times New Roman" w:eastAsia="Times New Roman" w:hAnsi="Times New Roman" w:cs="Times New Roman"/>
            <w:sz w:val="20"/>
            <w:szCs w:val="20"/>
            <w:lang w:val="en-GB"/>
          </w:rPr>
          <w:t xml:space="preserve">a target ProSe UE-to-Network relay when </w:t>
        </w:r>
        <w:r w:rsidR="004B1E53">
          <w:rPr>
            <w:rFonts w:ascii="Times New Roman" w:eastAsia="Times New Roman" w:hAnsi="Times New Roman" w:cs="Times New Roman"/>
            <w:sz w:val="20"/>
            <w:szCs w:val="20"/>
            <w:lang w:val="en-GB"/>
          </w:rPr>
          <w:t xml:space="preserve">a bearer being intercepted is associated with a ProSe Remote UE.  </w:t>
        </w:r>
      </w:ins>
    </w:p>
    <w:p w14:paraId="6145B071" w14:textId="77777777" w:rsidR="00A400D3" w:rsidRPr="00A400D3" w:rsidRDefault="00A400D3" w:rsidP="00A400D3">
      <w:pPr>
        <w:keepLines/>
        <w:widowControl w:val="0"/>
        <w:spacing w:after="180"/>
        <w:ind w:left="1135" w:hanging="851"/>
        <w:rPr>
          <w:ins w:id="27" w:author="Selvam Rengasami" w:date="2016-07-10T14:14:00Z"/>
          <w:rFonts w:ascii="Times New Roman" w:eastAsia="Times New Roman" w:hAnsi="Times New Roman" w:cs="Times New Roman"/>
          <w:sz w:val="20"/>
          <w:szCs w:val="20"/>
          <w:lang w:val="en-GB"/>
        </w:rPr>
      </w:pPr>
    </w:p>
    <w:p w14:paraId="038F95EF"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p>
    <w:p w14:paraId="79517169" w14:textId="68273928" w:rsidR="00106D9F" w:rsidRDefault="00106D9F" w:rsidP="00106D9F">
      <w:pPr>
        <w:rPr>
          <w:b/>
          <w:bCs/>
          <w:noProof/>
          <w:color w:val="0000FF"/>
          <w:sz w:val="28"/>
          <w:szCs w:val="28"/>
        </w:rPr>
      </w:pPr>
      <w:r w:rsidRPr="00957247">
        <w:rPr>
          <w:b/>
          <w:bCs/>
          <w:noProof/>
          <w:color w:val="0000FF"/>
          <w:sz w:val="28"/>
          <w:szCs w:val="28"/>
        </w:rPr>
        <w:lastRenderedPageBreak/>
        <w:t xml:space="preserve">*** </w:t>
      </w:r>
      <w:r w:rsidR="00311B2A">
        <w:rPr>
          <w:b/>
          <w:bCs/>
          <w:noProof/>
          <w:color w:val="0000FF"/>
          <w:sz w:val="28"/>
          <w:szCs w:val="28"/>
        </w:rPr>
        <w:t xml:space="preserve">NEXT </w:t>
      </w:r>
      <w:r w:rsidRPr="00957247">
        <w:rPr>
          <w:b/>
          <w:bCs/>
          <w:noProof/>
          <w:color w:val="0000FF"/>
          <w:sz w:val="28"/>
          <w:szCs w:val="28"/>
        </w:rPr>
        <w:t>MODIFICATION ***</w:t>
      </w:r>
    </w:p>
    <w:p w14:paraId="3472CDDF" w14:textId="77777777" w:rsidR="00A400D3" w:rsidRPr="00A400D3" w:rsidRDefault="00A400D3" w:rsidP="00A400D3">
      <w:pPr>
        <w:keepLines/>
        <w:widowControl w:val="0"/>
        <w:spacing w:after="180"/>
        <w:ind w:left="1135" w:hanging="851"/>
        <w:rPr>
          <w:rFonts w:ascii="Times New Roman" w:eastAsia="Times New Roman" w:hAnsi="Times New Roman" w:cs="Times New Roman"/>
          <w:sz w:val="20"/>
          <w:szCs w:val="20"/>
          <w:lang w:val="en-GB"/>
        </w:rPr>
      </w:pPr>
    </w:p>
    <w:p w14:paraId="1E85D01C" w14:textId="77777777" w:rsidR="004B1E53" w:rsidRPr="004B1E53" w:rsidRDefault="004B1E53" w:rsidP="004B1E53">
      <w:pPr>
        <w:keepNext/>
        <w:keepLines/>
        <w:widowControl w:val="0"/>
        <w:spacing w:before="120" w:after="180"/>
        <w:ind w:left="1418" w:hanging="1418"/>
        <w:outlineLvl w:val="3"/>
        <w:rPr>
          <w:rFonts w:ascii="Arial" w:eastAsia="Times New Roman" w:hAnsi="Arial" w:cs="Times New Roman"/>
          <w:szCs w:val="20"/>
          <w:lang w:val="en-GB"/>
        </w:rPr>
      </w:pPr>
      <w:bookmarkStart w:id="28" w:name="_Toc445203750"/>
      <w:r w:rsidRPr="004B1E53">
        <w:rPr>
          <w:rFonts w:ascii="Arial" w:eastAsia="Times New Roman" w:hAnsi="Arial" w:cs="Times New Roman"/>
          <w:szCs w:val="20"/>
          <w:lang w:val="en-GB"/>
        </w:rPr>
        <w:t>12.2.3.4</w:t>
      </w:r>
      <w:r w:rsidRPr="004B1E53">
        <w:rPr>
          <w:rFonts w:ascii="Arial" w:eastAsia="Times New Roman" w:hAnsi="Arial" w:cs="Times New Roman"/>
          <w:szCs w:val="20"/>
          <w:lang w:val="en-GB"/>
        </w:rPr>
        <w:tab/>
        <w:t>Bearer deactivation</w:t>
      </w:r>
      <w:bookmarkEnd w:id="28"/>
    </w:p>
    <w:p w14:paraId="0E8D9066" w14:textId="77777777" w:rsidR="004B1E53" w:rsidRPr="004B1E53" w:rsidRDefault="004B1E53" w:rsidP="004B1E53">
      <w:pPr>
        <w:widowControl w:val="0"/>
        <w:spacing w:after="180"/>
        <w:rPr>
          <w:rFonts w:ascii="Times New Roman" w:eastAsia="Times New Roman" w:hAnsi="Times New Roman" w:cs="Times New Roman"/>
          <w:sz w:val="20"/>
          <w:szCs w:val="20"/>
          <w:lang w:val="en-GB"/>
        </w:rPr>
      </w:pPr>
      <w:r w:rsidRPr="004B1E53">
        <w:rPr>
          <w:rFonts w:ascii="Times New Roman" w:eastAsia="Times New Roman" w:hAnsi="Times New Roman" w:cs="Times New Roman"/>
          <w:sz w:val="20"/>
          <w:szCs w:val="20"/>
          <w:lang w:val="en-GB"/>
        </w:rPr>
        <w:t>When a bearer deactivation is generated a bearer deactivation-event is generated by the S-GW/PDN-GW. These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90"/>
      </w:tblGrid>
      <w:tr w:rsidR="004B1E53" w:rsidRPr="004B1E53" w14:paraId="7FCD252C" w14:textId="77777777" w:rsidTr="00907A1F">
        <w:tblPrEx>
          <w:tblCellMar>
            <w:top w:w="0" w:type="dxa"/>
            <w:left w:w="0" w:type="dxa"/>
            <w:bottom w:w="0" w:type="dxa"/>
            <w:right w:w="0" w:type="dxa"/>
          </w:tblCellMar>
        </w:tblPrEx>
        <w:trPr>
          <w:jc w:val="center"/>
        </w:trPr>
        <w:tc>
          <w:tcPr>
            <w:tcW w:w="3990" w:type="dxa"/>
          </w:tcPr>
          <w:p w14:paraId="67E964CE"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Observed MSISDN</w:t>
            </w:r>
          </w:p>
        </w:tc>
      </w:tr>
      <w:tr w:rsidR="004B1E53" w:rsidRPr="004B1E53" w14:paraId="42337C07" w14:textId="77777777" w:rsidTr="00907A1F">
        <w:tblPrEx>
          <w:tblCellMar>
            <w:top w:w="0" w:type="dxa"/>
            <w:left w:w="0" w:type="dxa"/>
            <w:bottom w:w="0" w:type="dxa"/>
            <w:right w:w="0" w:type="dxa"/>
          </w:tblCellMar>
        </w:tblPrEx>
        <w:trPr>
          <w:jc w:val="center"/>
        </w:trPr>
        <w:tc>
          <w:tcPr>
            <w:tcW w:w="3990" w:type="dxa"/>
          </w:tcPr>
          <w:p w14:paraId="7C18103A"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Observed IMSI</w:t>
            </w:r>
          </w:p>
        </w:tc>
      </w:tr>
      <w:tr w:rsidR="004B1E53" w:rsidRPr="004B1E53" w14:paraId="00B1A65D" w14:textId="77777777" w:rsidTr="00907A1F">
        <w:tblPrEx>
          <w:tblCellMar>
            <w:top w:w="0" w:type="dxa"/>
            <w:left w:w="0" w:type="dxa"/>
            <w:bottom w:w="0" w:type="dxa"/>
            <w:right w:w="0" w:type="dxa"/>
          </w:tblCellMar>
        </w:tblPrEx>
        <w:trPr>
          <w:jc w:val="center"/>
        </w:trPr>
        <w:tc>
          <w:tcPr>
            <w:tcW w:w="3990" w:type="dxa"/>
          </w:tcPr>
          <w:p w14:paraId="4C29F53B"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Observed ME Id</w:t>
            </w:r>
          </w:p>
        </w:tc>
      </w:tr>
      <w:tr w:rsidR="004B1E53" w:rsidRPr="004B1E53" w14:paraId="74756F38" w14:textId="77777777" w:rsidTr="00907A1F">
        <w:tblPrEx>
          <w:tblCellMar>
            <w:top w:w="0" w:type="dxa"/>
            <w:left w:w="0" w:type="dxa"/>
            <w:bottom w:w="0" w:type="dxa"/>
            <w:right w:w="0" w:type="dxa"/>
          </w:tblCellMar>
        </w:tblPrEx>
        <w:trPr>
          <w:jc w:val="center"/>
        </w:trPr>
        <w:tc>
          <w:tcPr>
            <w:tcW w:w="3990" w:type="dxa"/>
          </w:tcPr>
          <w:p w14:paraId="3A47EDAA"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 xml:space="preserve">Event Type </w:t>
            </w:r>
          </w:p>
        </w:tc>
      </w:tr>
      <w:tr w:rsidR="004B1E53" w:rsidRPr="004B1E53" w14:paraId="0FB30C8B" w14:textId="77777777" w:rsidTr="00907A1F">
        <w:tblPrEx>
          <w:tblCellMar>
            <w:top w:w="0" w:type="dxa"/>
            <w:left w:w="0" w:type="dxa"/>
            <w:bottom w:w="0" w:type="dxa"/>
            <w:right w:w="0" w:type="dxa"/>
          </w:tblCellMar>
        </w:tblPrEx>
        <w:trPr>
          <w:jc w:val="center"/>
        </w:trPr>
        <w:tc>
          <w:tcPr>
            <w:tcW w:w="3990" w:type="dxa"/>
          </w:tcPr>
          <w:p w14:paraId="5838A231"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Event Time</w:t>
            </w:r>
          </w:p>
        </w:tc>
      </w:tr>
      <w:tr w:rsidR="004B1E53" w:rsidRPr="004B1E53" w14:paraId="67A9BB53" w14:textId="77777777" w:rsidTr="00907A1F">
        <w:tblPrEx>
          <w:tblCellMar>
            <w:top w:w="0" w:type="dxa"/>
            <w:left w:w="0" w:type="dxa"/>
            <w:bottom w:w="0" w:type="dxa"/>
            <w:right w:w="0" w:type="dxa"/>
          </w:tblCellMar>
        </w:tblPrEx>
        <w:trPr>
          <w:jc w:val="center"/>
        </w:trPr>
        <w:tc>
          <w:tcPr>
            <w:tcW w:w="3990" w:type="dxa"/>
          </w:tcPr>
          <w:p w14:paraId="62F4E2B2"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Event Date</w:t>
            </w:r>
          </w:p>
        </w:tc>
      </w:tr>
      <w:tr w:rsidR="004B1E53" w:rsidRPr="004B1E53" w14:paraId="7139E404" w14:textId="77777777" w:rsidTr="00907A1F">
        <w:tblPrEx>
          <w:tblCellMar>
            <w:top w:w="0" w:type="dxa"/>
            <w:left w:w="0" w:type="dxa"/>
            <w:bottom w:w="0" w:type="dxa"/>
            <w:right w:w="0" w:type="dxa"/>
          </w:tblCellMar>
        </w:tblPrEx>
        <w:trPr>
          <w:jc w:val="center"/>
        </w:trPr>
        <w:tc>
          <w:tcPr>
            <w:tcW w:w="3990" w:type="dxa"/>
          </w:tcPr>
          <w:p w14:paraId="7584583C"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Correlation number</w:t>
            </w:r>
          </w:p>
        </w:tc>
      </w:tr>
      <w:tr w:rsidR="004B1E53" w:rsidRPr="004B1E53" w14:paraId="2EF44D10" w14:textId="77777777" w:rsidTr="00907A1F">
        <w:tblPrEx>
          <w:tblCellMar>
            <w:top w:w="0" w:type="dxa"/>
            <w:left w:w="0" w:type="dxa"/>
            <w:bottom w:w="0" w:type="dxa"/>
            <w:right w:w="0" w:type="dxa"/>
          </w:tblCellMar>
        </w:tblPrEx>
        <w:trPr>
          <w:jc w:val="center"/>
        </w:trPr>
        <w:tc>
          <w:tcPr>
            <w:tcW w:w="3990" w:type="dxa"/>
          </w:tcPr>
          <w:p w14:paraId="54ED4EC9"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Bearer deactivation Type (default, dedicated)</w:t>
            </w:r>
          </w:p>
        </w:tc>
      </w:tr>
      <w:tr w:rsidR="004B1E53" w:rsidRPr="004B1E53" w14:paraId="5D68F63B" w14:textId="77777777" w:rsidTr="00907A1F">
        <w:tblPrEx>
          <w:tblCellMar>
            <w:top w:w="0" w:type="dxa"/>
            <w:left w:w="0" w:type="dxa"/>
            <w:bottom w:w="0" w:type="dxa"/>
            <w:right w:w="0" w:type="dxa"/>
          </w:tblCellMar>
        </w:tblPrEx>
        <w:trPr>
          <w:jc w:val="center"/>
        </w:trPr>
        <w:tc>
          <w:tcPr>
            <w:tcW w:w="3990" w:type="dxa"/>
          </w:tcPr>
          <w:p w14:paraId="6D3D22B2"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Network Element Identifier</w:t>
            </w:r>
          </w:p>
        </w:tc>
      </w:tr>
      <w:tr w:rsidR="004B1E53" w:rsidRPr="004B1E53" w14:paraId="0BF1E353" w14:textId="77777777" w:rsidTr="00907A1F">
        <w:tblPrEx>
          <w:tblCellMar>
            <w:top w:w="0" w:type="dxa"/>
            <w:left w:w="0" w:type="dxa"/>
            <w:bottom w:w="0" w:type="dxa"/>
            <w:right w:w="0" w:type="dxa"/>
          </w:tblCellMar>
        </w:tblPrEx>
        <w:trPr>
          <w:jc w:val="center"/>
        </w:trPr>
        <w:tc>
          <w:tcPr>
            <w:tcW w:w="3990" w:type="dxa"/>
          </w:tcPr>
          <w:p w14:paraId="1EBB211C"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Logical Function Information</w:t>
            </w:r>
          </w:p>
        </w:tc>
      </w:tr>
      <w:tr w:rsidR="004B1E53" w:rsidRPr="004B1E53" w14:paraId="0367C83B" w14:textId="77777777" w:rsidTr="00907A1F">
        <w:tblPrEx>
          <w:tblCellMar>
            <w:top w:w="0" w:type="dxa"/>
            <w:left w:w="0" w:type="dxa"/>
            <w:bottom w:w="0" w:type="dxa"/>
            <w:right w:w="0" w:type="dxa"/>
          </w:tblCellMar>
        </w:tblPrEx>
        <w:trPr>
          <w:jc w:val="center"/>
        </w:trPr>
        <w:tc>
          <w:tcPr>
            <w:tcW w:w="3990" w:type="dxa"/>
          </w:tcPr>
          <w:p w14:paraId="59AAAAD0"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Location Information</w:t>
            </w:r>
          </w:p>
        </w:tc>
      </w:tr>
      <w:tr w:rsidR="004B1E53" w:rsidRPr="004B1E53" w14:paraId="2666B48B" w14:textId="77777777" w:rsidTr="00907A1F">
        <w:tblPrEx>
          <w:tblCellMar>
            <w:top w:w="0" w:type="dxa"/>
            <w:left w:w="0" w:type="dxa"/>
            <w:bottom w:w="0" w:type="dxa"/>
            <w:right w:w="0" w:type="dxa"/>
          </w:tblCellMar>
        </w:tblPrEx>
        <w:trPr>
          <w:jc w:val="center"/>
        </w:trPr>
        <w:tc>
          <w:tcPr>
            <w:tcW w:w="3990" w:type="dxa"/>
          </w:tcPr>
          <w:p w14:paraId="3F792AAB"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IAs (if applicable)</w:t>
            </w:r>
          </w:p>
        </w:tc>
      </w:tr>
      <w:tr w:rsidR="004B1E53" w:rsidRPr="004B1E53" w14:paraId="3A91CBD9" w14:textId="77777777" w:rsidTr="00907A1F">
        <w:tblPrEx>
          <w:tblCellMar>
            <w:top w:w="0" w:type="dxa"/>
            <w:left w:w="0" w:type="dxa"/>
            <w:bottom w:w="0" w:type="dxa"/>
            <w:right w:w="0" w:type="dxa"/>
          </w:tblCellMar>
        </w:tblPrEx>
        <w:trPr>
          <w:jc w:val="center"/>
        </w:trPr>
        <w:tc>
          <w:tcPr>
            <w:tcW w:w="3990" w:type="dxa"/>
          </w:tcPr>
          <w:p w14:paraId="4D290AD8"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EPS bearer id</w:t>
            </w:r>
          </w:p>
        </w:tc>
      </w:tr>
      <w:tr w:rsidR="004B1E53" w:rsidRPr="004B1E53" w14:paraId="49607301" w14:textId="77777777" w:rsidTr="00907A1F">
        <w:tblPrEx>
          <w:tblCellMar>
            <w:top w:w="0" w:type="dxa"/>
            <w:left w:w="0" w:type="dxa"/>
            <w:bottom w:w="0" w:type="dxa"/>
            <w:right w:w="0" w:type="dxa"/>
          </w:tblCellMar>
        </w:tblPrEx>
        <w:trPr>
          <w:jc w:val="center"/>
        </w:trPr>
        <w:tc>
          <w:tcPr>
            <w:tcW w:w="3990" w:type="dxa"/>
          </w:tcPr>
          <w:p w14:paraId="06461356"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Initiator</w:t>
            </w:r>
          </w:p>
        </w:tc>
      </w:tr>
      <w:tr w:rsidR="004B1E53" w:rsidRPr="004B1E53" w14:paraId="7A5AF3F9" w14:textId="77777777" w:rsidTr="00907A1F">
        <w:tblPrEx>
          <w:tblCellMar>
            <w:top w:w="0" w:type="dxa"/>
            <w:left w:w="0" w:type="dxa"/>
            <w:bottom w:w="0" w:type="dxa"/>
            <w:right w:w="0" w:type="dxa"/>
          </w:tblCellMar>
        </w:tblPrEx>
        <w:trPr>
          <w:jc w:val="center"/>
        </w:trPr>
        <w:tc>
          <w:tcPr>
            <w:tcW w:w="3990" w:type="dxa"/>
          </w:tcPr>
          <w:p w14:paraId="1428C003"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Procedure Transaction Identifier</w:t>
            </w:r>
          </w:p>
        </w:tc>
      </w:tr>
      <w:tr w:rsidR="004B1E53" w:rsidRPr="004B1E53" w14:paraId="79D7AC39" w14:textId="77777777" w:rsidTr="00907A1F">
        <w:tblPrEx>
          <w:tblCellMar>
            <w:top w:w="0" w:type="dxa"/>
            <w:left w:w="0" w:type="dxa"/>
            <w:bottom w:w="0" w:type="dxa"/>
            <w:right w:w="0" w:type="dxa"/>
          </w:tblCellMar>
        </w:tblPrEx>
        <w:trPr>
          <w:jc w:val="center"/>
        </w:trPr>
        <w:tc>
          <w:tcPr>
            <w:tcW w:w="3990" w:type="dxa"/>
          </w:tcPr>
          <w:p w14:paraId="0E4EA334" w14:textId="1BE351F4"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 xml:space="preserve">Bearer deactivation Cause (note </w:t>
            </w:r>
            <w:ins w:id="29" w:author="Selvam Rengasami" w:date="2016-07-10T14:22:00Z">
              <w:r>
                <w:rPr>
                  <w:rFonts w:ascii="Arial" w:eastAsia="Times New Roman" w:hAnsi="Arial" w:cs="Times New Roman"/>
                  <w:sz w:val="18"/>
                  <w:szCs w:val="20"/>
                  <w:lang w:val="en-GB"/>
                </w:rPr>
                <w:t>1</w:t>
              </w:r>
            </w:ins>
            <w:r w:rsidRPr="004B1E53">
              <w:rPr>
                <w:rFonts w:ascii="Arial" w:eastAsia="Times New Roman" w:hAnsi="Arial" w:cs="Times New Roman"/>
                <w:sz w:val="18"/>
                <w:szCs w:val="20"/>
                <w:lang w:val="en-GB"/>
              </w:rPr>
              <w:t>)</w:t>
            </w:r>
          </w:p>
        </w:tc>
      </w:tr>
      <w:tr w:rsidR="004B1E53" w:rsidRPr="004B1E53" w14:paraId="5AABE304" w14:textId="77777777" w:rsidTr="00907A1F">
        <w:tblPrEx>
          <w:tblCellMar>
            <w:top w:w="0" w:type="dxa"/>
            <w:left w:w="0" w:type="dxa"/>
            <w:bottom w:w="0" w:type="dxa"/>
            <w:right w:w="0" w:type="dxa"/>
          </w:tblCellMar>
        </w:tblPrEx>
        <w:trPr>
          <w:jc w:val="center"/>
        </w:trPr>
        <w:tc>
          <w:tcPr>
            <w:tcW w:w="3990" w:type="dxa"/>
          </w:tcPr>
          <w:p w14:paraId="61F6F899"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ULI Timestamp</w:t>
            </w:r>
          </w:p>
        </w:tc>
      </w:tr>
      <w:tr w:rsidR="004B1E53" w:rsidRPr="004B1E53" w14:paraId="65818F6C" w14:textId="77777777" w:rsidTr="00907A1F">
        <w:tblPrEx>
          <w:tblCellMar>
            <w:top w:w="0" w:type="dxa"/>
            <w:left w:w="0" w:type="dxa"/>
            <w:bottom w:w="0" w:type="dxa"/>
            <w:right w:w="0" w:type="dxa"/>
          </w:tblCellMar>
        </w:tblPrEx>
        <w:trPr>
          <w:jc w:val="center"/>
        </w:trPr>
        <w:tc>
          <w:tcPr>
            <w:tcW w:w="3990" w:type="dxa"/>
            <w:tcBorders>
              <w:top w:val="single" w:sz="6" w:space="0" w:color="auto"/>
              <w:left w:val="single" w:sz="6" w:space="0" w:color="auto"/>
              <w:bottom w:val="single" w:sz="6" w:space="0" w:color="auto"/>
              <w:right w:val="single" w:sz="6" w:space="0" w:color="auto"/>
            </w:tcBorders>
          </w:tcPr>
          <w:p w14:paraId="0F30FDB4"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hint="eastAsia"/>
                <w:sz w:val="18"/>
                <w:szCs w:val="20"/>
                <w:lang w:val="en-GB"/>
              </w:rPr>
              <w:t>UE Local IP Address</w:t>
            </w:r>
          </w:p>
        </w:tc>
      </w:tr>
      <w:tr w:rsidR="004B1E53" w:rsidRPr="004B1E53" w14:paraId="4F328B95" w14:textId="77777777" w:rsidTr="00907A1F">
        <w:tblPrEx>
          <w:tblCellMar>
            <w:top w:w="0" w:type="dxa"/>
            <w:left w:w="0" w:type="dxa"/>
            <w:bottom w:w="0" w:type="dxa"/>
            <w:right w:w="0" w:type="dxa"/>
          </w:tblCellMar>
        </w:tblPrEx>
        <w:trPr>
          <w:jc w:val="center"/>
        </w:trPr>
        <w:tc>
          <w:tcPr>
            <w:tcW w:w="3990" w:type="dxa"/>
            <w:tcBorders>
              <w:top w:val="single" w:sz="6" w:space="0" w:color="auto"/>
              <w:left w:val="single" w:sz="6" w:space="0" w:color="auto"/>
              <w:bottom w:val="single" w:sz="6" w:space="0" w:color="auto"/>
              <w:right w:val="single" w:sz="6" w:space="0" w:color="auto"/>
            </w:tcBorders>
          </w:tcPr>
          <w:p w14:paraId="36680271"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UE UDP Port</w:t>
            </w:r>
          </w:p>
        </w:tc>
      </w:tr>
      <w:tr w:rsidR="004B1E53" w:rsidRPr="004B1E53" w14:paraId="6323A134" w14:textId="77777777" w:rsidTr="00907A1F">
        <w:tblPrEx>
          <w:tblCellMar>
            <w:top w:w="0" w:type="dxa"/>
            <w:left w:w="0" w:type="dxa"/>
            <w:bottom w:w="0" w:type="dxa"/>
            <w:right w:w="0" w:type="dxa"/>
          </w:tblCellMar>
        </w:tblPrEx>
        <w:trPr>
          <w:jc w:val="center"/>
        </w:trPr>
        <w:tc>
          <w:tcPr>
            <w:tcW w:w="3990" w:type="dxa"/>
            <w:tcBorders>
              <w:top w:val="single" w:sz="6" w:space="0" w:color="auto"/>
              <w:left w:val="single" w:sz="6" w:space="0" w:color="auto"/>
              <w:bottom w:val="single" w:sz="6" w:space="0" w:color="auto"/>
              <w:right w:val="single" w:sz="6" w:space="0" w:color="auto"/>
            </w:tcBorders>
          </w:tcPr>
          <w:p w14:paraId="6121A77F"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WLAN location information</w:t>
            </w:r>
          </w:p>
        </w:tc>
      </w:tr>
      <w:tr w:rsidR="004B1E53" w:rsidRPr="004B1E53" w14:paraId="4A9C7DA4" w14:textId="77777777" w:rsidTr="00907A1F">
        <w:tblPrEx>
          <w:tblCellMar>
            <w:top w:w="0" w:type="dxa"/>
            <w:left w:w="0" w:type="dxa"/>
            <w:bottom w:w="0" w:type="dxa"/>
            <w:right w:w="0" w:type="dxa"/>
          </w:tblCellMar>
        </w:tblPrEx>
        <w:trPr>
          <w:jc w:val="center"/>
        </w:trPr>
        <w:tc>
          <w:tcPr>
            <w:tcW w:w="3990" w:type="dxa"/>
            <w:tcBorders>
              <w:top w:val="single" w:sz="6" w:space="0" w:color="auto"/>
              <w:left w:val="single" w:sz="6" w:space="0" w:color="auto"/>
              <w:bottom w:val="single" w:sz="6" w:space="0" w:color="auto"/>
              <w:right w:val="single" w:sz="6" w:space="0" w:color="auto"/>
            </w:tcBorders>
          </w:tcPr>
          <w:p w14:paraId="68EC4192" w14:textId="77777777" w:rsidR="004B1E53" w:rsidRPr="004B1E53" w:rsidRDefault="004B1E53" w:rsidP="004B1E53">
            <w:pPr>
              <w:keepNext/>
              <w:keepLines/>
              <w:widowControl w:val="0"/>
              <w:rPr>
                <w:rFonts w:ascii="Arial" w:eastAsia="Times New Roman" w:hAnsi="Arial" w:cs="Times New Roman"/>
                <w:sz w:val="18"/>
                <w:szCs w:val="20"/>
                <w:lang w:val="en-GB"/>
              </w:rPr>
            </w:pPr>
            <w:r w:rsidRPr="004B1E53">
              <w:rPr>
                <w:rFonts w:ascii="Arial" w:eastAsia="Times New Roman" w:hAnsi="Arial" w:cs="Times New Roman"/>
                <w:sz w:val="18"/>
                <w:szCs w:val="20"/>
                <w:lang w:val="en-GB"/>
              </w:rPr>
              <w:t>WLAN location timestamp</w:t>
            </w:r>
          </w:p>
        </w:tc>
      </w:tr>
      <w:tr w:rsidR="004B1E53" w:rsidRPr="004B1E53" w14:paraId="24897C07" w14:textId="77777777" w:rsidTr="00907A1F">
        <w:tblPrEx>
          <w:tblCellMar>
            <w:top w:w="0" w:type="dxa"/>
            <w:left w:w="0" w:type="dxa"/>
            <w:bottom w:w="0" w:type="dxa"/>
            <w:right w:w="0" w:type="dxa"/>
          </w:tblCellMar>
        </w:tblPrEx>
        <w:trPr>
          <w:jc w:val="center"/>
          <w:ins w:id="30" w:author="Selvam Rengasami" w:date="2016-07-10T14:21:00Z"/>
        </w:trPr>
        <w:tc>
          <w:tcPr>
            <w:tcW w:w="3990" w:type="dxa"/>
            <w:tcBorders>
              <w:top w:val="single" w:sz="6" w:space="0" w:color="auto"/>
              <w:left w:val="single" w:sz="6" w:space="0" w:color="auto"/>
              <w:bottom w:val="single" w:sz="6" w:space="0" w:color="auto"/>
              <w:right w:val="single" w:sz="6" w:space="0" w:color="auto"/>
            </w:tcBorders>
          </w:tcPr>
          <w:p w14:paraId="2B48D7BF" w14:textId="73A15A34" w:rsidR="004B1E53" w:rsidRPr="004B1E53" w:rsidRDefault="004B1E53" w:rsidP="004B1E53">
            <w:pPr>
              <w:keepNext/>
              <w:keepLines/>
              <w:widowControl w:val="0"/>
              <w:rPr>
                <w:ins w:id="31" w:author="Selvam Rengasami" w:date="2016-07-10T14:21:00Z"/>
                <w:rFonts w:ascii="Arial" w:eastAsia="Times New Roman" w:hAnsi="Arial" w:cs="Times New Roman"/>
                <w:sz w:val="18"/>
                <w:szCs w:val="20"/>
                <w:lang w:val="en-GB"/>
              </w:rPr>
            </w:pPr>
            <w:ins w:id="32" w:author="Selvam Rengasami" w:date="2016-07-10T14:21:00Z">
              <w:r>
                <w:rPr>
                  <w:rFonts w:ascii="Arial" w:eastAsia="Times New Roman" w:hAnsi="Arial" w:cs="Times New Roman"/>
                  <w:sz w:val="18"/>
                  <w:szCs w:val="20"/>
                  <w:lang w:val="en-GB"/>
                </w:rPr>
                <w:t>ProSe UE-to-Network Relay (note 2)</w:t>
              </w:r>
            </w:ins>
          </w:p>
        </w:tc>
      </w:tr>
      <w:tr w:rsidR="004B1E53" w:rsidRPr="004B1E53" w14:paraId="432F3F3D" w14:textId="77777777" w:rsidTr="00907A1F">
        <w:tblPrEx>
          <w:tblCellMar>
            <w:top w:w="0" w:type="dxa"/>
            <w:left w:w="0" w:type="dxa"/>
            <w:bottom w:w="0" w:type="dxa"/>
            <w:right w:w="0" w:type="dxa"/>
          </w:tblCellMar>
        </w:tblPrEx>
        <w:trPr>
          <w:jc w:val="center"/>
          <w:ins w:id="33" w:author="Selvam Rengasami" w:date="2016-07-10T14:21:00Z"/>
        </w:trPr>
        <w:tc>
          <w:tcPr>
            <w:tcW w:w="3990" w:type="dxa"/>
            <w:tcBorders>
              <w:top w:val="single" w:sz="6" w:space="0" w:color="auto"/>
              <w:left w:val="single" w:sz="6" w:space="0" w:color="auto"/>
              <w:bottom w:val="single" w:sz="6" w:space="0" w:color="auto"/>
              <w:right w:val="single" w:sz="6" w:space="0" w:color="auto"/>
            </w:tcBorders>
          </w:tcPr>
          <w:p w14:paraId="2EB725BB" w14:textId="18014689" w:rsidR="004B1E53" w:rsidRPr="004B1E53" w:rsidRDefault="004B1E53" w:rsidP="004B1E53">
            <w:pPr>
              <w:keepNext/>
              <w:keepLines/>
              <w:widowControl w:val="0"/>
              <w:rPr>
                <w:ins w:id="34" w:author="Selvam Rengasami" w:date="2016-07-10T14:21:00Z"/>
                <w:rFonts w:ascii="Arial" w:eastAsia="Times New Roman" w:hAnsi="Arial" w:cs="Times New Roman"/>
                <w:sz w:val="18"/>
                <w:szCs w:val="20"/>
                <w:lang w:val="en-GB"/>
              </w:rPr>
            </w:pPr>
            <w:ins w:id="35" w:author="Selvam Rengasami" w:date="2016-07-10T14:21:00Z">
              <w:r>
                <w:rPr>
                  <w:rFonts w:ascii="Arial" w:eastAsia="Times New Roman" w:hAnsi="Arial" w:cs="Times New Roman"/>
                  <w:sz w:val="18"/>
                  <w:szCs w:val="20"/>
                  <w:lang w:val="en-GB"/>
                </w:rPr>
                <w:t>ProSe Remote UE ID (note 3)</w:t>
              </w:r>
            </w:ins>
          </w:p>
        </w:tc>
      </w:tr>
    </w:tbl>
    <w:p w14:paraId="708CE33A" w14:textId="77777777" w:rsidR="004B1E53" w:rsidRPr="004B1E53" w:rsidRDefault="004B1E53" w:rsidP="004B1E53">
      <w:pPr>
        <w:widowControl w:val="0"/>
        <w:spacing w:after="180"/>
        <w:rPr>
          <w:rFonts w:ascii="Times New Roman" w:eastAsia="Times New Roman" w:hAnsi="Times New Roman" w:cs="Times New Roman"/>
          <w:sz w:val="20"/>
          <w:szCs w:val="20"/>
          <w:lang w:val="en-GB"/>
        </w:rPr>
      </w:pPr>
    </w:p>
    <w:p w14:paraId="67F6226D" w14:textId="77777777" w:rsidR="004B1E53" w:rsidRPr="004B1E53" w:rsidRDefault="004B1E53" w:rsidP="004B1E53">
      <w:pPr>
        <w:widowControl w:val="0"/>
        <w:spacing w:after="180"/>
        <w:rPr>
          <w:rFonts w:ascii="Times New Roman" w:eastAsia="Times New Roman" w:hAnsi="Times New Roman" w:cs="Times New Roman"/>
          <w:sz w:val="20"/>
          <w:szCs w:val="20"/>
          <w:lang w:val="en-GB"/>
        </w:rPr>
      </w:pPr>
      <w:r w:rsidRPr="004B1E53">
        <w:rPr>
          <w:rFonts w:ascii="Times New Roman" w:eastAsia="Times New Roman" w:hAnsi="Times New Roman" w:cs="Times New Roman"/>
          <w:sz w:val="20"/>
          <w:szCs w:val="20"/>
          <w:lang w:val="en-GB"/>
        </w:rPr>
        <w:t>In case all the bearers belonging to the same PDN connection are released at the same time, one event shall be sent for each bearer.</w:t>
      </w:r>
    </w:p>
    <w:p w14:paraId="6893A143" w14:textId="7F813BE2" w:rsidR="004B1E53" w:rsidRDefault="004B1E53" w:rsidP="004B1E53">
      <w:pPr>
        <w:keepLines/>
        <w:widowControl w:val="0"/>
        <w:spacing w:after="180"/>
        <w:ind w:left="1135" w:hanging="851"/>
        <w:rPr>
          <w:ins w:id="36" w:author="Selvam Rengasami" w:date="2016-07-10T14:22:00Z"/>
          <w:rFonts w:ascii="Times New Roman" w:eastAsia="Times New Roman" w:hAnsi="Times New Roman" w:cs="Times New Roman"/>
          <w:sz w:val="20"/>
          <w:szCs w:val="20"/>
          <w:lang w:val="en-GB"/>
        </w:rPr>
      </w:pPr>
      <w:r w:rsidRPr="004B1E53">
        <w:rPr>
          <w:rFonts w:ascii="Times New Roman" w:eastAsia="Times New Roman" w:hAnsi="Times New Roman" w:cs="Times New Roman"/>
          <w:sz w:val="20"/>
          <w:szCs w:val="20"/>
          <w:lang w:val="en-GB"/>
        </w:rPr>
        <w:t>NOTE</w:t>
      </w:r>
      <w:ins w:id="37" w:author="Selvam Rengasami" w:date="2016-07-10T14:21:00Z">
        <w:r>
          <w:rPr>
            <w:rFonts w:ascii="Times New Roman" w:eastAsia="Times New Roman" w:hAnsi="Times New Roman" w:cs="Times New Roman"/>
            <w:sz w:val="20"/>
            <w:szCs w:val="20"/>
            <w:lang w:val="en-GB"/>
          </w:rPr>
          <w:t xml:space="preserve"> 1</w:t>
        </w:r>
      </w:ins>
      <w:r w:rsidRPr="004B1E53">
        <w:rPr>
          <w:rFonts w:ascii="Times New Roman" w:eastAsia="Times New Roman" w:hAnsi="Times New Roman" w:cs="Times New Roman"/>
          <w:sz w:val="20"/>
          <w:szCs w:val="20"/>
          <w:lang w:val="en-GB"/>
        </w:rPr>
        <w:t>:</w:t>
      </w:r>
      <w:r w:rsidRPr="004B1E53">
        <w:rPr>
          <w:rFonts w:ascii="Times New Roman" w:eastAsia="Times New Roman" w:hAnsi="Times New Roman" w:cs="Times New Roman"/>
          <w:sz w:val="20"/>
          <w:szCs w:val="20"/>
          <w:lang w:val="en-GB"/>
        </w:rPr>
        <w:tab/>
        <w:t>Cause can be present e.g. in case of inter S-GW TAU, when the new S-GW sends a bearer deactivation request to the old S-GW.</w:t>
      </w:r>
    </w:p>
    <w:p w14:paraId="6B0E2B3C" w14:textId="03C35CAA" w:rsidR="004B1E53" w:rsidRDefault="004B1E53" w:rsidP="004B1E53">
      <w:pPr>
        <w:keepLines/>
        <w:widowControl w:val="0"/>
        <w:spacing w:after="180"/>
        <w:ind w:left="1135" w:hanging="851"/>
        <w:rPr>
          <w:ins w:id="38" w:author="Selvam Rengasami" w:date="2016-07-10T14:22:00Z"/>
          <w:rFonts w:ascii="Times New Roman" w:eastAsia="Times New Roman" w:hAnsi="Times New Roman" w:cs="Times New Roman"/>
          <w:sz w:val="20"/>
          <w:szCs w:val="20"/>
          <w:lang w:val="en-GB"/>
        </w:rPr>
      </w:pPr>
      <w:ins w:id="39" w:author="Selvam Rengasami" w:date="2016-07-10T14:22: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199D8866" w14:textId="43BB4E9B" w:rsidR="004B1E53" w:rsidRPr="00A400D3" w:rsidRDefault="004B1E53" w:rsidP="004B1E53">
      <w:pPr>
        <w:keepLines/>
        <w:widowControl w:val="0"/>
        <w:spacing w:after="180"/>
        <w:ind w:left="1135" w:hanging="851"/>
        <w:rPr>
          <w:ins w:id="40" w:author="Selvam Rengasami" w:date="2016-07-10T14:22:00Z"/>
          <w:rFonts w:ascii="Times New Roman" w:eastAsia="Times New Roman" w:hAnsi="Times New Roman" w:cs="Times New Roman"/>
          <w:sz w:val="20"/>
          <w:szCs w:val="20"/>
          <w:lang w:val="en-GB"/>
        </w:rPr>
      </w:pPr>
      <w:ins w:id="41" w:author="Selvam Rengasami" w:date="2016-07-10T14:22:00Z">
        <w:r>
          <w:rPr>
            <w:rFonts w:ascii="Times New Roman" w:eastAsia="Times New Roman" w:hAnsi="Times New Roman" w:cs="Times New Roman"/>
            <w:sz w:val="20"/>
            <w:szCs w:val="20"/>
            <w:lang w:val="en-GB"/>
          </w:rPr>
          <w:t>NOTE 3</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295E9A6C" w14:textId="77777777" w:rsidR="0040748A" w:rsidRDefault="0040748A"/>
    <w:p w14:paraId="2D56E1D3" w14:textId="77777777" w:rsidR="0040748A" w:rsidRDefault="0040748A"/>
    <w:p w14:paraId="00F1564A" w14:textId="498968D5" w:rsidR="00106D9F" w:rsidRDefault="00106D9F" w:rsidP="00106D9F">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79222527" w14:textId="77777777" w:rsidR="0040748A" w:rsidRDefault="0040748A"/>
    <w:p w14:paraId="6E3E6027" w14:textId="77777777" w:rsidR="00106D9F" w:rsidRPr="00106D9F" w:rsidRDefault="00106D9F" w:rsidP="00106D9F">
      <w:pPr>
        <w:keepNext/>
        <w:keepLines/>
        <w:widowControl w:val="0"/>
        <w:spacing w:before="120" w:after="180"/>
        <w:ind w:left="1418" w:hanging="1418"/>
        <w:outlineLvl w:val="3"/>
        <w:rPr>
          <w:rFonts w:ascii="Arial" w:eastAsia="Times New Roman" w:hAnsi="Arial" w:cs="Times New Roman"/>
          <w:szCs w:val="20"/>
          <w:lang w:val="en-GB"/>
        </w:rPr>
      </w:pPr>
      <w:bookmarkStart w:id="42" w:name="_Toc445203751"/>
      <w:r w:rsidRPr="00106D9F">
        <w:rPr>
          <w:rFonts w:ascii="Arial" w:eastAsia="Times New Roman" w:hAnsi="Arial" w:cs="Times New Roman"/>
          <w:szCs w:val="20"/>
          <w:lang w:val="en-GB"/>
        </w:rPr>
        <w:t>12.2.3.5</w:t>
      </w:r>
      <w:r w:rsidRPr="00106D9F">
        <w:rPr>
          <w:rFonts w:ascii="Arial" w:eastAsia="Times New Roman" w:hAnsi="Arial" w:cs="Times New Roman"/>
          <w:szCs w:val="20"/>
          <w:lang w:val="en-GB"/>
        </w:rPr>
        <w:tab/>
        <w:t>Bearer modification</w:t>
      </w:r>
      <w:bookmarkEnd w:id="42"/>
    </w:p>
    <w:p w14:paraId="69FBB06D" w14:textId="77777777" w:rsidR="00106D9F" w:rsidRPr="00106D9F" w:rsidRDefault="00106D9F" w:rsidP="00106D9F">
      <w:pPr>
        <w:widowControl w:val="0"/>
        <w:spacing w:after="180"/>
        <w:rPr>
          <w:rFonts w:ascii="Times New Roman" w:eastAsia="Times New Roman" w:hAnsi="Times New Roman" w:cs="Times New Roman"/>
          <w:sz w:val="20"/>
          <w:szCs w:val="20"/>
          <w:lang w:val="en-GB"/>
        </w:rPr>
      </w:pPr>
      <w:r w:rsidRPr="00106D9F">
        <w:rPr>
          <w:rFonts w:ascii="Times New Roman" w:eastAsia="Times New Roman" w:hAnsi="Times New Roman" w:cs="Times New Roman"/>
          <w:sz w:val="20"/>
          <w:szCs w:val="20"/>
          <w:lang w:val="en-GB"/>
        </w:rPr>
        <w:t>When a bearer modification is detected, a bearer modification event shall be generated. These elements will be delivered by the S-GW/PDN-GW to the DF2 if available:</w:t>
      </w:r>
    </w:p>
    <w:p w14:paraId="77AC33F7" w14:textId="77777777" w:rsidR="00106D9F" w:rsidRPr="00106D9F" w:rsidRDefault="00106D9F" w:rsidP="00106D9F">
      <w:pPr>
        <w:keepNext/>
        <w:keepLines/>
        <w:widowControl w:val="0"/>
        <w:jc w:val="center"/>
        <w:rPr>
          <w:rFonts w:ascii="Arial" w:eastAsia="Times New Roman" w:hAnsi="Arial" w:cs="Times New Roman"/>
          <w:b/>
          <w:sz w:val="8"/>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106D9F" w:rsidRPr="00106D9F" w14:paraId="0B1C41DB" w14:textId="77777777" w:rsidTr="00907A1F">
        <w:tblPrEx>
          <w:tblCellMar>
            <w:top w:w="0" w:type="dxa"/>
            <w:left w:w="0" w:type="dxa"/>
            <w:bottom w:w="0" w:type="dxa"/>
            <w:right w:w="0" w:type="dxa"/>
          </w:tblCellMar>
        </w:tblPrEx>
        <w:trPr>
          <w:jc w:val="center"/>
        </w:trPr>
        <w:tc>
          <w:tcPr>
            <w:tcW w:w="3883" w:type="dxa"/>
          </w:tcPr>
          <w:p w14:paraId="245279ED"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 xml:space="preserve">Observed MSISDN </w:t>
            </w:r>
          </w:p>
        </w:tc>
      </w:tr>
      <w:tr w:rsidR="00106D9F" w:rsidRPr="00106D9F" w14:paraId="52A68C3D" w14:textId="77777777" w:rsidTr="00907A1F">
        <w:tblPrEx>
          <w:tblCellMar>
            <w:top w:w="0" w:type="dxa"/>
            <w:left w:w="0" w:type="dxa"/>
            <w:bottom w:w="0" w:type="dxa"/>
            <w:right w:w="0" w:type="dxa"/>
          </w:tblCellMar>
        </w:tblPrEx>
        <w:trPr>
          <w:jc w:val="center"/>
        </w:trPr>
        <w:tc>
          <w:tcPr>
            <w:tcW w:w="3883" w:type="dxa"/>
          </w:tcPr>
          <w:p w14:paraId="56173058"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Observed IMSI</w:t>
            </w:r>
          </w:p>
        </w:tc>
      </w:tr>
      <w:tr w:rsidR="00106D9F" w:rsidRPr="00106D9F" w14:paraId="0692C482" w14:textId="77777777" w:rsidTr="00907A1F">
        <w:tblPrEx>
          <w:tblCellMar>
            <w:top w:w="0" w:type="dxa"/>
            <w:left w:w="0" w:type="dxa"/>
            <w:bottom w:w="0" w:type="dxa"/>
            <w:right w:w="0" w:type="dxa"/>
          </w:tblCellMar>
        </w:tblPrEx>
        <w:trPr>
          <w:jc w:val="center"/>
        </w:trPr>
        <w:tc>
          <w:tcPr>
            <w:tcW w:w="3883" w:type="dxa"/>
          </w:tcPr>
          <w:p w14:paraId="5A5EEC0E"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Observed ME Id</w:t>
            </w:r>
          </w:p>
        </w:tc>
      </w:tr>
      <w:tr w:rsidR="00106D9F" w:rsidRPr="00106D9F" w14:paraId="7D2EFE77" w14:textId="77777777" w:rsidTr="00907A1F">
        <w:tblPrEx>
          <w:tblCellMar>
            <w:top w:w="0" w:type="dxa"/>
            <w:left w:w="0" w:type="dxa"/>
            <w:bottom w:w="0" w:type="dxa"/>
            <w:right w:w="0" w:type="dxa"/>
          </w:tblCellMar>
        </w:tblPrEx>
        <w:trPr>
          <w:jc w:val="center"/>
        </w:trPr>
        <w:tc>
          <w:tcPr>
            <w:tcW w:w="3883" w:type="dxa"/>
          </w:tcPr>
          <w:p w14:paraId="47896686"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 xml:space="preserve">Event Type </w:t>
            </w:r>
          </w:p>
        </w:tc>
      </w:tr>
      <w:tr w:rsidR="00106D9F" w:rsidRPr="00106D9F" w14:paraId="0388C376" w14:textId="77777777" w:rsidTr="00907A1F">
        <w:tblPrEx>
          <w:tblCellMar>
            <w:top w:w="0" w:type="dxa"/>
            <w:left w:w="0" w:type="dxa"/>
            <w:bottom w:w="0" w:type="dxa"/>
            <w:right w:w="0" w:type="dxa"/>
          </w:tblCellMar>
        </w:tblPrEx>
        <w:trPr>
          <w:jc w:val="center"/>
        </w:trPr>
        <w:tc>
          <w:tcPr>
            <w:tcW w:w="3883" w:type="dxa"/>
          </w:tcPr>
          <w:p w14:paraId="0EE508A1"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Event Time</w:t>
            </w:r>
          </w:p>
        </w:tc>
      </w:tr>
      <w:tr w:rsidR="00106D9F" w:rsidRPr="00106D9F" w14:paraId="32BFD9E0" w14:textId="77777777" w:rsidTr="00907A1F">
        <w:tblPrEx>
          <w:tblCellMar>
            <w:top w:w="0" w:type="dxa"/>
            <w:left w:w="0" w:type="dxa"/>
            <w:bottom w:w="0" w:type="dxa"/>
            <w:right w:w="0" w:type="dxa"/>
          </w:tblCellMar>
        </w:tblPrEx>
        <w:trPr>
          <w:jc w:val="center"/>
        </w:trPr>
        <w:tc>
          <w:tcPr>
            <w:tcW w:w="3883" w:type="dxa"/>
          </w:tcPr>
          <w:p w14:paraId="30BF3779"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Event Date</w:t>
            </w:r>
          </w:p>
        </w:tc>
      </w:tr>
      <w:tr w:rsidR="00106D9F" w:rsidRPr="00106D9F" w14:paraId="3FCA4540" w14:textId="77777777" w:rsidTr="00907A1F">
        <w:tblPrEx>
          <w:tblCellMar>
            <w:top w:w="0" w:type="dxa"/>
            <w:left w:w="0" w:type="dxa"/>
            <w:bottom w:w="0" w:type="dxa"/>
            <w:right w:w="0" w:type="dxa"/>
          </w:tblCellMar>
        </w:tblPrEx>
        <w:trPr>
          <w:jc w:val="center"/>
        </w:trPr>
        <w:tc>
          <w:tcPr>
            <w:tcW w:w="3883" w:type="dxa"/>
          </w:tcPr>
          <w:p w14:paraId="051633B4"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Correlation number</w:t>
            </w:r>
          </w:p>
        </w:tc>
      </w:tr>
      <w:tr w:rsidR="00106D9F" w:rsidRPr="00106D9F" w14:paraId="2C5422D0" w14:textId="77777777" w:rsidTr="00907A1F">
        <w:tblPrEx>
          <w:tblCellMar>
            <w:top w:w="0" w:type="dxa"/>
            <w:left w:w="0" w:type="dxa"/>
            <w:bottom w:w="0" w:type="dxa"/>
            <w:right w:w="0" w:type="dxa"/>
          </w:tblCellMar>
        </w:tblPrEx>
        <w:trPr>
          <w:jc w:val="center"/>
        </w:trPr>
        <w:tc>
          <w:tcPr>
            <w:tcW w:w="3883" w:type="dxa"/>
          </w:tcPr>
          <w:p w14:paraId="4DCF7F51"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Network Element Identifier</w:t>
            </w:r>
          </w:p>
        </w:tc>
      </w:tr>
      <w:tr w:rsidR="00106D9F" w:rsidRPr="00106D9F" w14:paraId="4BCA268C" w14:textId="77777777" w:rsidTr="00907A1F">
        <w:tblPrEx>
          <w:tblCellMar>
            <w:top w:w="0" w:type="dxa"/>
            <w:left w:w="0" w:type="dxa"/>
            <w:bottom w:w="0" w:type="dxa"/>
            <w:right w:w="0" w:type="dxa"/>
          </w:tblCellMar>
        </w:tblPrEx>
        <w:trPr>
          <w:jc w:val="center"/>
        </w:trPr>
        <w:tc>
          <w:tcPr>
            <w:tcW w:w="3883" w:type="dxa"/>
          </w:tcPr>
          <w:p w14:paraId="32C85DFB"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Logical Function Information</w:t>
            </w:r>
          </w:p>
        </w:tc>
      </w:tr>
      <w:tr w:rsidR="00106D9F" w:rsidRPr="00106D9F" w14:paraId="15DA9CC3" w14:textId="77777777" w:rsidTr="00907A1F">
        <w:tblPrEx>
          <w:tblCellMar>
            <w:top w:w="0" w:type="dxa"/>
            <w:left w:w="0" w:type="dxa"/>
            <w:bottom w:w="0" w:type="dxa"/>
            <w:right w:w="0" w:type="dxa"/>
          </w:tblCellMar>
        </w:tblPrEx>
        <w:trPr>
          <w:jc w:val="center"/>
        </w:trPr>
        <w:tc>
          <w:tcPr>
            <w:tcW w:w="3883" w:type="dxa"/>
          </w:tcPr>
          <w:p w14:paraId="2535A3D3"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Location Information</w:t>
            </w:r>
          </w:p>
        </w:tc>
      </w:tr>
      <w:tr w:rsidR="00106D9F" w:rsidRPr="00106D9F" w14:paraId="2656F424" w14:textId="77777777" w:rsidTr="00907A1F">
        <w:tblPrEx>
          <w:tblCellMar>
            <w:top w:w="0" w:type="dxa"/>
            <w:left w:w="0" w:type="dxa"/>
            <w:bottom w:w="0" w:type="dxa"/>
            <w:right w:w="0" w:type="dxa"/>
          </w:tblCellMar>
        </w:tblPrEx>
        <w:trPr>
          <w:jc w:val="center"/>
        </w:trPr>
        <w:tc>
          <w:tcPr>
            <w:tcW w:w="3883" w:type="dxa"/>
          </w:tcPr>
          <w:p w14:paraId="7EBCA6C6"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IAs (if applicable)</w:t>
            </w:r>
          </w:p>
        </w:tc>
      </w:tr>
      <w:tr w:rsidR="00106D9F" w:rsidRPr="00106D9F" w14:paraId="7A29D42F" w14:textId="77777777" w:rsidTr="00907A1F">
        <w:tblPrEx>
          <w:tblCellMar>
            <w:top w:w="0" w:type="dxa"/>
            <w:left w:w="0" w:type="dxa"/>
            <w:bottom w:w="0" w:type="dxa"/>
            <w:right w:w="0" w:type="dxa"/>
          </w:tblCellMar>
        </w:tblPrEx>
        <w:trPr>
          <w:jc w:val="center"/>
        </w:trPr>
        <w:tc>
          <w:tcPr>
            <w:tcW w:w="3883" w:type="dxa"/>
          </w:tcPr>
          <w:p w14:paraId="70E0C671"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Initiator</w:t>
            </w:r>
          </w:p>
        </w:tc>
      </w:tr>
      <w:tr w:rsidR="00106D9F" w:rsidRPr="00106D9F" w14:paraId="6248F4F4" w14:textId="77777777" w:rsidTr="00907A1F">
        <w:tblPrEx>
          <w:tblCellMar>
            <w:top w:w="0" w:type="dxa"/>
            <w:left w:w="0" w:type="dxa"/>
            <w:bottom w:w="0" w:type="dxa"/>
            <w:right w:w="0" w:type="dxa"/>
          </w:tblCellMar>
        </w:tblPrEx>
        <w:trPr>
          <w:jc w:val="center"/>
        </w:trPr>
        <w:tc>
          <w:tcPr>
            <w:tcW w:w="3883" w:type="dxa"/>
          </w:tcPr>
          <w:p w14:paraId="31BE0816"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 xml:space="preserve">EPS Bearer </w:t>
            </w:r>
            <w:proofErr w:type="spellStart"/>
            <w:r w:rsidRPr="00106D9F">
              <w:rPr>
                <w:rFonts w:ascii="Arial" w:eastAsia="Times New Roman" w:hAnsi="Arial" w:cs="Times New Roman"/>
                <w:sz w:val="18"/>
                <w:szCs w:val="20"/>
                <w:lang w:val="en-GB"/>
              </w:rPr>
              <w:t>QoS</w:t>
            </w:r>
            <w:proofErr w:type="spellEnd"/>
            <w:r w:rsidRPr="00106D9F">
              <w:rPr>
                <w:rFonts w:ascii="Arial" w:eastAsia="Times New Roman" w:hAnsi="Arial" w:cs="Times New Roman"/>
                <w:sz w:val="18"/>
                <w:szCs w:val="20"/>
                <w:lang w:val="en-GB"/>
              </w:rPr>
              <w:t xml:space="preserve"> (Note 1)</w:t>
            </w:r>
          </w:p>
        </w:tc>
      </w:tr>
      <w:tr w:rsidR="00106D9F" w:rsidRPr="00106D9F" w14:paraId="68005669" w14:textId="77777777" w:rsidTr="00907A1F">
        <w:tblPrEx>
          <w:tblCellMar>
            <w:top w:w="0" w:type="dxa"/>
            <w:left w:w="0" w:type="dxa"/>
            <w:bottom w:w="0" w:type="dxa"/>
            <w:right w:w="0" w:type="dxa"/>
          </w:tblCellMar>
        </w:tblPrEx>
        <w:trPr>
          <w:jc w:val="center"/>
        </w:trPr>
        <w:tc>
          <w:tcPr>
            <w:tcW w:w="3883" w:type="dxa"/>
          </w:tcPr>
          <w:p w14:paraId="23EA20FD"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EPS bearer id</w:t>
            </w:r>
          </w:p>
        </w:tc>
      </w:tr>
      <w:tr w:rsidR="00106D9F" w:rsidRPr="00106D9F" w14:paraId="4711FE16" w14:textId="77777777" w:rsidTr="00907A1F">
        <w:tblPrEx>
          <w:tblCellMar>
            <w:top w:w="0" w:type="dxa"/>
            <w:left w:w="0" w:type="dxa"/>
            <w:bottom w:w="0" w:type="dxa"/>
            <w:right w:w="0" w:type="dxa"/>
          </w:tblCellMar>
        </w:tblPrEx>
        <w:trPr>
          <w:jc w:val="center"/>
        </w:trPr>
        <w:tc>
          <w:tcPr>
            <w:tcW w:w="3883" w:type="dxa"/>
          </w:tcPr>
          <w:p w14:paraId="6FFFE570"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Procedure Transaction Identifier</w:t>
            </w:r>
          </w:p>
        </w:tc>
      </w:tr>
      <w:tr w:rsidR="00106D9F" w:rsidRPr="00106D9F" w14:paraId="6CF51EA3" w14:textId="77777777" w:rsidTr="00907A1F">
        <w:tblPrEx>
          <w:tblCellMar>
            <w:top w:w="0" w:type="dxa"/>
            <w:left w:w="0" w:type="dxa"/>
            <w:bottom w:w="0" w:type="dxa"/>
            <w:right w:w="0" w:type="dxa"/>
          </w:tblCellMar>
        </w:tblPrEx>
        <w:trPr>
          <w:jc w:val="center"/>
        </w:trPr>
        <w:tc>
          <w:tcPr>
            <w:tcW w:w="3883" w:type="dxa"/>
          </w:tcPr>
          <w:p w14:paraId="184D6A56"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RAT type</w:t>
            </w:r>
          </w:p>
        </w:tc>
      </w:tr>
      <w:tr w:rsidR="00106D9F" w:rsidRPr="00106D9F" w14:paraId="66877AC7" w14:textId="77777777" w:rsidTr="00907A1F">
        <w:tblPrEx>
          <w:tblCellMar>
            <w:top w:w="0" w:type="dxa"/>
            <w:left w:w="0" w:type="dxa"/>
            <w:bottom w:w="0" w:type="dxa"/>
            <w:right w:w="0" w:type="dxa"/>
          </w:tblCellMar>
        </w:tblPrEx>
        <w:trPr>
          <w:jc w:val="center"/>
        </w:trPr>
        <w:tc>
          <w:tcPr>
            <w:tcW w:w="3883" w:type="dxa"/>
          </w:tcPr>
          <w:p w14:paraId="12A5324D"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APN-AMBR (Note 2)</w:t>
            </w:r>
          </w:p>
        </w:tc>
      </w:tr>
      <w:tr w:rsidR="00106D9F" w:rsidRPr="00106D9F" w14:paraId="5E4864F5" w14:textId="77777777" w:rsidTr="00907A1F">
        <w:tblPrEx>
          <w:tblCellMar>
            <w:top w:w="0" w:type="dxa"/>
            <w:left w:w="0" w:type="dxa"/>
            <w:bottom w:w="0" w:type="dxa"/>
            <w:right w:w="0" w:type="dxa"/>
          </w:tblCellMar>
        </w:tblPrEx>
        <w:trPr>
          <w:jc w:val="center"/>
        </w:trPr>
        <w:tc>
          <w:tcPr>
            <w:tcW w:w="3883" w:type="dxa"/>
          </w:tcPr>
          <w:p w14:paraId="767E1715"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Traffic Flow Template(s) (TFT)</w:t>
            </w:r>
          </w:p>
        </w:tc>
      </w:tr>
      <w:tr w:rsidR="00106D9F" w:rsidRPr="00106D9F" w14:paraId="6D7AF5A7" w14:textId="77777777" w:rsidTr="00907A1F">
        <w:tblPrEx>
          <w:tblCellMar>
            <w:top w:w="0" w:type="dxa"/>
            <w:left w:w="0" w:type="dxa"/>
            <w:bottom w:w="0" w:type="dxa"/>
            <w:right w:w="0" w:type="dxa"/>
          </w:tblCellMar>
        </w:tblPrEx>
        <w:trPr>
          <w:jc w:val="center"/>
        </w:trPr>
        <w:tc>
          <w:tcPr>
            <w:tcW w:w="3883" w:type="dxa"/>
          </w:tcPr>
          <w:p w14:paraId="1A55ED3D"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Handover indication</w:t>
            </w:r>
          </w:p>
        </w:tc>
      </w:tr>
      <w:tr w:rsidR="00106D9F" w:rsidRPr="00106D9F" w14:paraId="240E8A9B" w14:textId="77777777" w:rsidTr="00907A1F">
        <w:tblPrEx>
          <w:tblCellMar>
            <w:top w:w="0" w:type="dxa"/>
            <w:left w:w="0" w:type="dxa"/>
            <w:bottom w:w="0" w:type="dxa"/>
            <w:right w:w="0" w:type="dxa"/>
          </w:tblCellMar>
        </w:tblPrEx>
        <w:trPr>
          <w:jc w:val="center"/>
        </w:trPr>
        <w:tc>
          <w:tcPr>
            <w:tcW w:w="3883" w:type="dxa"/>
          </w:tcPr>
          <w:p w14:paraId="212F0639"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Failed Bearer Modification reason</w:t>
            </w:r>
          </w:p>
        </w:tc>
      </w:tr>
      <w:tr w:rsidR="00106D9F" w:rsidRPr="00106D9F" w14:paraId="50C32062" w14:textId="77777777" w:rsidTr="00907A1F">
        <w:tblPrEx>
          <w:tblCellMar>
            <w:top w:w="0" w:type="dxa"/>
            <w:left w:w="0" w:type="dxa"/>
            <w:bottom w:w="0" w:type="dxa"/>
            <w:right w:w="0" w:type="dxa"/>
          </w:tblCellMar>
        </w:tblPrEx>
        <w:trPr>
          <w:jc w:val="center"/>
        </w:trPr>
        <w:tc>
          <w:tcPr>
            <w:tcW w:w="3883" w:type="dxa"/>
            <w:tcBorders>
              <w:top w:val="single" w:sz="6" w:space="0" w:color="auto"/>
              <w:left w:val="single" w:sz="6" w:space="0" w:color="auto"/>
              <w:bottom w:val="single" w:sz="6" w:space="0" w:color="auto"/>
              <w:right w:val="single" w:sz="6" w:space="0" w:color="auto"/>
            </w:tcBorders>
          </w:tcPr>
          <w:p w14:paraId="5CE8243D"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hint="eastAsia"/>
                <w:sz w:val="18"/>
                <w:szCs w:val="20"/>
                <w:lang w:val="en-GB"/>
              </w:rPr>
              <w:t>UE Local IP Address</w:t>
            </w:r>
          </w:p>
        </w:tc>
      </w:tr>
      <w:tr w:rsidR="00106D9F" w:rsidRPr="00106D9F" w14:paraId="661719E1" w14:textId="77777777" w:rsidTr="00907A1F">
        <w:tblPrEx>
          <w:tblCellMar>
            <w:top w:w="0" w:type="dxa"/>
            <w:left w:w="0" w:type="dxa"/>
            <w:bottom w:w="0" w:type="dxa"/>
            <w:right w:w="0" w:type="dxa"/>
          </w:tblCellMar>
        </w:tblPrEx>
        <w:trPr>
          <w:jc w:val="center"/>
        </w:trPr>
        <w:tc>
          <w:tcPr>
            <w:tcW w:w="3883" w:type="dxa"/>
            <w:tcBorders>
              <w:top w:val="single" w:sz="6" w:space="0" w:color="auto"/>
              <w:left w:val="single" w:sz="6" w:space="0" w:color="auto"/>
              <w:bottom w:val="single" w:sz="6" w:space="0" w:color="auto"/>
              <w:right w:val="single" w:sz="6" w:space="0" w:color="auto"/>
            </w:tcBorders>
          </w:tcPr>
          <w:p w14:paraId="68BE42D7"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UE UDP Port</w:t>
            </w:r>
          </w:p>
        </w:tc>
      </w:tr>
      <w:tr w:rsidR="00106D9F" w:rsidRPr="00106D9F" w14:paraId="4475878C" w14:textId="77777777" w:rsidTr="00907A1F">
        <w:tblPrEx>
          <w:tblCellMar>
            <w:top w:w="0" w:type="dxa"/>
            <w:left w:w="0" w:type="dxa"/>
            <w:bottom w:w="0" w:type="dxa"/>
            <w:right w:w="0" w:type="dxa"/>
          </w:tblCellMar>
        </w:tblPrEx>
        <w:trPr>
          <w:jc w:val="center"/>
        </w:trPr>
        <w:tc>
          <w:tcPr>
            <w:tcW w:w="3883" w:type="dxa"/>
            <w:tcBorders>
              <w:top w:val="single" w:sz="6" w:space="0" w:color="auto"/>
              <w:left w:val="single" w:sz="6" w:space="0" w:color="auto"/>
              <w:bottom w:val="single" w:sz="6" w:space="0" w:color="auto"/>
              <w:right w:val="single" w:sz="6" w:space="0" w:color="auto"/>
            </w:tcBorders>
          </w:tcPr>
          <w:p w14:paraId="1F48BC89"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WLAN location information</w:t>
            </w:r>
          </w:p>
        </w:tc>
      </w:tr>
      <w:tr w:rsidR="00106D9F" w:rsidRPr="00106D9F" w14:paraId="370FE7E7" w14:textId="77777777" w:rsidTr="00907A1F">
        <w:tblPrEx>
          <w:tblCellMar>
            <w:top w:w="0" w:type="dxa"/>
            <w:left w:w="0" w:type="dxa"/>
            <w:bottom w:w="0" w:type="dxa"/>
            <w:right w:w="0" w:type="dxa"/>
          </w:tblCellMar>
        </w:tblPrEx>
        <w:trPr>
          <w:jc w:val="center"/>
        </w:trPr>
        <w:tc>
          <w:tcPr>
            <w:tcW w:w="3883" w:type="dxa"/>
            <w:tcBorders>
              <w:top w:val="single" w:sz="6" w:space="0" w:color="auto"/>
              <w:left w:val="single" w:sz="6" w:space="0" w:color="auto"/>
              <w:bottom w:val="single" w:sz="6" w:space="0" w:color="auto"/>
              <w:right w:val="single" w:sz="6" w:space="0" w:color="auto"/>
            </w:tcBorders>
          </w:tcPr>
          <w:p w14:paraId="6BDDCD0A" w14:textId="77777777" w:rsidR="00106D9F" w:rsidRPr="00106D9F" w:rsidRDefault="00106D9F" w:rsidP="00106D9F">
            <w:pPr>
              <w:keepNext/>
              <w:keepLines/>
              <w:widowControl w:val="0"/>
              <w:rPr>
                <w:rFonts w:ascii="Arial" w:eastAsia="Times New Roman" w:hAnsi="Arial" w:cs="Times New Roman"/>
                <w:sz w:val="18"/>
                <w:szCs w:val="20"/>
                <w:lang w:val="en-GB"/>
              </w:rPr>
            </w:pPr>
            <w:r w:rsidRPr="00106D9F">
              <w:rPr>
                <w:rFonts w:ascii="Arial" w:eastAsia="Times New Roman" w:hAnsi="Arial" w:cs="Times New Roman"/>
                <w:sz w:val="18"/>
                <w:szCs w:val="20"/>
                <w:lang w:val="en-GB"/>
              </w:rPr>
              <w:t>WLAN location timestamp</w:t>
            </w:r>
          </w:p>
        </w:tc>
      </w:tr>
      <w:tr w:rsidR="00106D9F" w:rsidRPr="00106D9F" w14:paraId="3447B87F" w14:textId="77777777" w:rsidTr="00907A1F">
        <w:tblPrEx>
          <w:tblCellMar>
            <w:top w:w="0" w:type="dxa"/>
            <w:left w:w="0" w:type="dxa"/>
            <w:bottom w:w="0" w:type="dxa"/>
            <w:right w:w="0" w:type="dxa"/>
          </w:tblCellMar>
        </w:tblPrEx>
        <w:trPr>
          <w:jc w:val="center"/>
          <w:ins w:id="43" w:author="Selvam Rengasami" w:date="2016-07-10T14:24:00Z"/>
        </w:trPr>
        <w:tc>
          <w:tcPr>
            <w:tcW w:w="3883" w:type="dxa"/>
            <w:tcBorders>
              <w:top w:val="single" w:sz="6" w:space="0" w:color="auto"/>
              <w:left w:val="single" w:sz="6" w:space="0" w:color="auto"/>
              <w:bottom w:val="single" w:sz="6" w:space="0" w:color="auto"/>
              <w:right w:val="single" w:sz="6" w:space="0" w:color="auto"/>
            </w:tcBorders>
          </w:tcPr>
          <w:p w14:paraId="75D2D524" w14:textId="69CA9ABD" w:rsidR="00106D9F" w:rsidRPr="00106D9F" w:rsidRDefault="00106D9F" w:rsidP="00106D9F">
            <w:pPr>
              <w:keepNext/>
              <w:keepLines/>
              <w:widowControl w:val="0"/>
              <w:rPr>
                <w:ins w:id="44" w:author="Selvam Rengasami" w:date="2016-07-10T14:24:00Z"/>
                <w:rFonts w:ascii="Arial" w:eastAsia="Times New Roman" w:hAnsi="Arial" w:cs="Times New Roman"/>
                <w:sz w:val="18"/>
                <w:szCs w:val="20"/>
                <w:lang w:val="en-GB"/>
              </w:rPr>
            </w:pPr>
            <w:ins w:id="45" w:author="Selvam Rengasami" w:date="2016-07-10T14:24:00Z">
              <w:r>
                <w:rPr>
                  <w:rFonts w:ascii="Arial" w:eastAsia="Times New Roman" w:hAnsi="Arial" w:cs="Times New Roman"/>
                  <w:sz w:val="18"/>
                  <w:szCs w:val="20"/>
                  <w:lang w:val="en-GB"/>
                </w:rPr>
                <w:t>ProSe UE-to-Network Relay (note 3)</w:t>
              </w:r>
            </w:ins>
          </w:p>
        </w:tc>
      </w:tr>
      <w:tr w:rsidR="00106D9F" w:rsidRPr="00106D9F" w14:paraId="4B411F96" w14:textId="77777777" w:rsidTr="00907A1F">
        <w:tblPrEx>
          <w:tblCellMar>
            <w:top w:w="0" w:type="dxa"/>
            <w:left w:w="0" w:type="dxa"/>
            <w:bottom w:w="0" w:type="dxa"/>
            <w:right w:w="0" w:type="dxa"/>
          </w:tblCellMar>
        </w:tblPrEx>
        <w:trPr>
          <w:jc w:val="center"/>
          <w:ins w:id="46" w:author="Selvam Rengasami" w:date="2016-07-10T14:24:00Z"/>
        </w:trPr>
        <w:tc>
          <w:tcPr>
            <w:tcW w:w="3883" w:type="dxa"/>
            <w:tcBorders>
              <w:top w:val="single" w:sz="6" w:space="0" w:color="auto"/>
              <w:left w:val="single" w:sz="6" w:space="0" w:color="auto"/>
              <w:bottom w:val="single" w:sz="6" w:space="0" w:color="auto"/>
              <w:right w:val="single" w:sz="6" w:space="0" w:color="auto"/>
            </w:tcBorders>
          </w:tcPr>
          <w:p w14:paraId="74B12764" w14:textId="255281C3" w:rsidR="00106D9F" w:rsidRPr="00106D9F" w:rsidRDefault="00106D9F" w:rsidP="00106D9F">
            <w:pPr>
              <w:keepNext/>
              <w:keepLines/>
              <w:widowControl w:val="0"/>
              <w:rPr>
                <w:ins w:id="47" w:author="Selvam Rengasami" w:date="2016-07-10T14:24:00Z"/>
                <w:rFonts w:ascii="Arial" w:eastAsia="Times New Roman" w:hAnsi="Arial" w:cs="Times New Roman"/>
                <w:sz w:val="18"/>
                <w:szCs w:val="20"/>
                <w:lang w:val="en-GB"/>
              </w:rPr>
            </w:pPr>
            <w:ins w:id="48" w:author="Selvam Rengasami" w:date="2016-07-10T14:24:00Z">
              <w:r>
                <w:rPr>
                  <w:rFonts w:ascii="Arial" w:eastAsia="Times New Roman" w:hAnsi="Arial" w:cs="Times New Roman"/>
                  <w:sz w:val="18"/>
                  <w:szCs w:val="20"/>
                  <w:lang w:val="en-GB"/>
                </w:rPr>
                <w:t>ProSe Remote UE ID (note 4)</w:t>
              </w:r>
            </w:ins>
          </w:p>
        </w:tc>
      </w:tr>
    </w:tbl>
    <w:p w14:paraId="784058B7" w14:textId="77777777" w:rsidR="00106D9F" w:rsidRPr="00106D9F" w:rsidRDefault="00106D9F" w:rsidP="00106D9F">
      <w:pPr>
        <w:widowControl w:val="0"/>
        <w:spacing w:after="180"/>
        <w:rPr>
          <w:rFonts w:ascii="Times New Roman" w:eastAsia="Times New Roman" w:hAnsi="Times New Roman" w:cs="Times New Roman"/>
          <w:sz w:val="20"/>
          <w:szCs w:val="20"/>
          <w:lang w:val="en-GB"/>
        </w:rPr>
      </w:pPr>
    </w:p>
    <w:p w14:paraId="57984F7A" w14:textId="77777777" w:rsidR="00106D9F" w:rsidRPr="00106D9F" w:rsidRDefault="00106D9F" w:rsidP="00106D9F">
      <w:pPr>
        <w:keepLines/>
        <w:widowControl w:val="0"/>
        <w:spacing w:after="180"/>
        <w:ind w:left="1135" w:hanging="851"/>
        <w:rPr>
          <w:rFonts w:ascii="Times New Roman" w:eastAsia="Times New Roman" w:hAnsi="Times New Roman" w:cs="Times New Roman"/>
          <w:sz w:val="20"/>
          <w:szCs w:val="20"/>
          <w:lang w:val="en-GB"/>
        </w:rPr>
      </w:pPr>
      <w:r w:rsidRPr="00106D9F">
        <w:rPr>
          <w:rFonts w:ascii="Times New Roman" w:eastAsia="Times New Roman" w:hAnsi="Times New Roman" w:cs="Times New Roman"/>
          <w:sz w:val="20"/>
          <w:szCs w:val="20"/>
          <w:lang w:val="en-GB"/>
        </w:rPr>
        <w:t>NOTE 1:</w:t>
      </w:r>
      <w:r w:rsidRPr="00106D9F">
        <w:rPr>
          <w:rFonts w:ascii="Times New Roman" w:eastAsia="Times New Roman" w:hAnsi="Times New Roman" w:cs="Times New Roman"/>
          <w:sz w:val="20"/>
          <w:szCs w:val="20"/>
          <w:lang w:val="en-GB"/>
        </w:rPr>
        <w:tab/>
        <w:t xml:space="preserve">In case of unsuccessful default bearer modification, the parameter carries the requested EPS bearer </w:t>
      </w:r>
      <w:proofErr w:type="spellStart"/>
      <w:r w:rsidRPr="00106D9F">
        <w:rPr>
          <w:rFonts w:ascii="Times New Roman" w:eastAsia="Times New Roman" w:hAnsi="Times New Roman" w:cs="Times New Roman"/>
          <w:sz w:val="20"/>
          <w:szCs w:val="20"/>
          <w:lang w:val="en-GB"/>
        </w:rPr>
        <w:t>QoS</w:t>
      </w:r>
      <w:proofErr w:type="spellEnd"/>
      <w:r w:rsidRPr="00106D9F">
        <w:rPr>
          <w:rFonts w:ascii="Times New Roman" w:eastAsia="Times New Roman" w:hAnsi="Times New Roman" w:cs="Times New Roman"/>
          <w:sz w:val="20"/>
          <w:szCs w:val="20"/>
          <w:lang w:val="en-GB"/>
        </w:rPr>
        <w:t xml:space="preserve">, otherwise it carries the EPS bearer </w:t>
      </w:r>
      <w:proofErr w:type="spellStart"/>
      <w:r w:rsidRPr="00106D9F">
        <w:rPr>
          <w:rFonts w:ascii="Times New Roman" w:eastAsia="Times New Roman" w:hAnsi="Times New Roman" w:cs="Times New Roman"/>
          <w:sz w:val="20"/>
          <w:szCs w:val="20"/>
          <w:lang w:val="en-GB"/>
        </w:rPr>
        <w:t>QoS</w:t>
      </w:r>
      <w:proofErr w:type="spellEnd"/>
      <w:r w:rsidRPr="00106D9F">
        <w:rPr>
          <w:rFonts w:ascii="Times New Roman" w:eastAsia="Times New Roman" w:hAnsi="Times New Roman" w:cs="Times New Roman"/>
          <w:sz w:val="20"/>
          <w:szCs w:val="20"/>
          <w:lang w:val="en-GB"/>
        </w:rPr>
        <w:t xml:space="preserve"> associated to the modified bearer.</w:t>
      </w:r>
    </w:p>
    <w:p w14:paraId="092DE3D9" w14:textId="77777777" w:rsidR="00106D9F" w:rsidRDefault="00106D9F" w:rsidP="00106D9F">
      <w:pPr>
        <w:keepLines/>
        <w:widowControl w:val="0"/>
        <w:spacing w:after="180"/>
        <w:ind w:left="1135" w:hanging="851"/>
        <w:rPr>
          <w:ins w:id="49" w:author="Selvam Rengasami" w:date="2016-07-10T14:24:00Z"/>
          <w:rFonts w:ascii="Times New Roman" w:eastAsia="Times New Roman" w:hAnsi="Times New Roman" w:cs="Times New Roman"/>
          <w:sz w:val="20"/>
          <w:szCs w:val="20"/>
          <w:lang w:val="en-GB"/>
        </w:rPr>
      </w:pPr>
      <w:r w:rsidRPr="00106D9F">
        <w:rPr>
          <w:rFonts w:ascii="Times New Roman" w:eastAsia="Times New Roman" w:hAnsi="Times New Roman" w:cs="Times New Roman"/>
          <w:sz w:val="20"/>
          <w:szCs w:val="20"/>
          <w:lang w:val="en-GB"/>
        </w:rPr>
        <w:t>NOTE 2:</w:t>
      </w:r>
      <w:r w:rsidRPr="00106D9F">
        <w:rPr>
          <w:rFonts w:ascii="Times New Roman" w:eastAsia="Times New Roman" w:hAnsi="Times New Roman" w:cs="Times New Roman"/>
          <w:sz w:val="20"/>
          <w:szCs w:val="20"/>
          <w:lang w:val="en-GB"/>
        </w:rPr>
        <w:tab/>
        <w:t xml:space="preserve">In case of unsuccessful default bearer modification, the parameter carries the subscribed APN-AMBR, otherwise it carries the APN-AMBR used for the modified bearer. </w:t>
      </w:r>
    </w:p>
    <w:p w14:paraId="0D617304" w14:textId="224FCE0D" w:rsidR="00106D9F" w:rsidRDefault="00106D9F" w:rsidP="00106D9F">
      <w:pPr>
        <w:keepLines/>
        <w:widowControl w:val="0"/>
        <w:spacing w:after="180"/>
        <w:ind w:left="1135" w:hanging="851"/>
        <w:rPr>
          <w:ins w:id="50" w:author="Selvam Rengasami" w:date="2016-07-10T14:24:00Z"/>
          <w:rFonts w:ascii="Times New Roman" w:eastAsia="Times New Roman" w:hAnsi="Times New Roman" w:cs="Times New Roman"/>
          <w:sz w:val="20"/>
          <w:szCs w:val="20"/>
          <w:lang w:val="en-GB"/>
        </w:rPr>
      </w:pPr>
      <w:ins w:id="51" w:author="Selvam Rengasami" w:date="2016-07-10T14:24:00Z">
        <w:r>
          <w:rPr>
            <w:rFonts w:ascii="Times New Roman" w:eastAsia="Times New Roman" w:hAnsi="Times New Roman" w:cs="Times New Roman"/>
            <w:sz w:val="20"/>
            <w:szCs w:val="20"/>
            <w:lang w:val="en-GB"/>
          </w:rPr>
          <w:t>NOTE 3</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45DEBF66" w14:textId="1DFB54E4" w:rsidR="00106D9F" w:rsidRPr="00106D9F" w:rsidRDefault="00106D9F" w:rsidP="00106D9F">
      <w:pPr>
        <w:keepLines/>
        <w:widowControl w:val="0"/>
        <w:spacing w:after="180"/>
        <w:ind w:left="1135" w:hanging="851"/>
        <w:rPr>
          <w:rFonts w:ascii="Times New Roman" w:eastAsia="Times New Roman" w:hAnsi="Times New Roman" w:cs="Times New Roman"/>
          <w:sz w:val="20"/>
          <w:szCs w:val="20"/>
          <w:lang w:val="en-GB"/>
        </w:rPr>
      </w:pPr>
      <w:ins w:id="52" w:author="Selvam Rengasami" w:date="2016-07-10T14:24:00Z">
        <w:r>
          <w:rPr>
            <w:rFonts w:ascii="Times New Roman" w:eastAsia="Times New Roman" w:hAnsi="Times New Roman" w:cs="Times New Roman"/>
            <w:sz w:val="20"/>
            <w:szCs w:val="20"/>
            <w:lang w:val="en-GB"/>
          </w:rPr>
          <w:t>NOTE 4</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408ABE38" w14:textId="77777777" w:rsidR="00106D9F" w:rsidRDefault="00106D9F" w:rsidP="00106D9F">
      <w:pPr>
        <w:widowControl w:val="0"/>
        <w:spacing w:after="180"/>
        <w:rPr>
          <w:rFonts w:ascii="Times New Roman" w:eastAsia="Times New Roman" w:hAnsi="Times New Roman" w:cs="Times New Roman"/>
          <w:sz w:val="20"/>
          <w:szCs w:val="20"/>
          <w:lang w:val="en-GB"/>
        </w:rPr>
      </w:pPr>
      <w:r w:rsidRPr="00106D9F">
        <w:rPr>
          <w:rFonts w:ascii="Times New Roman" w:eastAsia="Times New Roman" w:hAnsi="Times New Roman" w:cs="Times New Roman"/>
          <w:sz w:val="20"/>
          <w:szCs w:val="20"/>
          <w:lang w:val="en-GB"/>
        </w:rPr>
        <w:t>The event may also be used by the PDN-GW to indicate a handover between different accesses. In this case, the RAT type indicates the new access after the handover.</w:t>
      </w:r>
    </w:p>
    <w:p w14:paraId="7D337A8F" w14:textId="77777777" w:rsidR="00B4539B" w:rsidRDefault="00B4539B" w:rsidP="00106D9F">
      <w:pPr>
        <w:widowControl w:val="0"/>
        <w:spacing w:after="180"/>
        <w:rPr>
          <w:rFonts w:ascii="Times New Roman" w:eastAsia="Times New Roman" w:hAnsi="Times New Roman" w:cs="Times New Roman"/>
          <w:sz w:val="20"/>
          <w:szCs w:val="20"/>
          <w:lang w:val="en-GB"/>
        </w:rPr>
      </w:pPr>
    </w:p>
    <w:p w14:paraId="65D0F11E" w14:textId="085DB04D" w:rsidR="00B4539B" w:rsidRDefault="00B4539B" w:rsidP="00B4539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Pr>
          <w:b/>
          <w:bCs/>
          <w:noProof/>
          <w:color w:val="0000FF"/>
          <w:sz w:val="28"/>
          <w:szCs w:val="28"/>
        </w:rPr>
        <w:t xml:space="preserve"> </w:t>
      </w:r>
      <w:r w:rsidRPr="00957247">
        <w:rPr>
          <w:b/>
          <w:bCs/>
          <w:noProof/>
          <w:color w:val="0000FF"/>
          <w:sz w:val="28"/>
          <w:szCs w:val="28"/>
        </w:rPr>
        <w:t>MODIFICATION ***</w:t>
      </w:r>
    </w:p>
    <w:p w14:paraId="6037E9E0" w14:textId="77777777" w:rsidR="00311B2A" w:rsidRPr="00311B2A" w:rsidRDefault="00311B2A" w:rsidP="00311B2A">
      <w:pPr>
        <w:keepNext/>
        <w:keepLines/>
        <w:widowControl w:val="0"/>
        <w:spacing w:before="120" w:after="180"/>
        <w:ind w:left="1418" w:hanging="1418"/>
        <w:outlineLvl w:val="3"/>
        <w:rPr>
          <w:rFonts w:ascii="Arial" w:eastAsia="Times New Roman" w:hAnsi="Arial" w:cs="Times New Roman"/>
          <w:szCs w:val="20"/>
          <w:lang w:val="en-GB"/>
        </w:rPr>
      </w:pPr>
      <w:bookmarkStart w:id="53" w:name="_Toc445203755"/>
      <w:r w:rsidRPr="00311B2A">
        <w:rPr>
          <w:rFonts w:ascii="Arial" w:eastAsia="Times New Roman" w:hAnsi="Arial" w:cs="Times New Roman"/>
          <w:szCs w:val="20"/>
          <w:lang w:val="en-GB"/>
        </w:rPr>
        <w:t>12.2.3.9</w:t>
      </w:r>
      <w:r w:rsidRPr="00311B2A">
        <w:rPr>
          <w:rFonts w:ascii="Arial" w:eastAsia="Times New Roman" w:hAnsi="Arial" w:cs="Times New Roman"/>
          <w:szCs w:val="20"/>
          <w:lang w:val="en-GB"/>
        </w:rPr>
        <w:tab/>
        <w:t>UE requested PDN connectivity</w:t>
      </w:r>
      <w:bookmarkEnd w:id="53"/>
    </w:p>
    <w:p w14:paraId="5C141981" w14:textId="77777777" w:rsidR="00311B2A" w:rsidRPr="00311B2A" w:rsidRDefault="00311B2A" w:rsidP="00311B2A">
      <w:pPr>
        <w:widowControl w:val="0"/>
        <w:spacing w:after="180"/>
        <w:rPr>
          <w:rFonts w:ascii="Times New Roman" w:eastAsia="Times New Roman" w:hAnsi="Times New Roman" w:cs="Arial"/>
          <w:color w:val="0000FF"/>
          <w:kern w:val="2"/>
          <w:sz w:val="20"/>
          <w:szCs w:val="20"/>
          <w:lang w:val="en-GB" w:eastAsia="zh-CN"/>
        </w:rPr>
      </w:pPr>
      <w:r w:rsidRPr="00311B2A">
        <w:rPr>
          <w:rFonts w:ascii="Times New Roman" w:eastAsia="Times New Roman" w:hAnsi="Times New Roman" w:cs="Times New Roman"/>
          <w:sz w:val="20"/>
          <w:szCs w:val="20"/>
          <w:lang w:val="en-GB"/>
        </w:rPr>
        <w:t>When a PDN connectivity is requested from the mobile to allow multiple PDN connections ([22]), an UE requested PDN connectivity event is generated by the MME. These elements will be delivered to the DF2 if available:</w:t>
      </w:r>
      <w:r w:rsidRPr="00311B2A">
        <w:rPr>
          <w:rFonts w:ascii="Times New Roman" w:eastAsia="Times New Roman" w:hAnsi="Times New Roman" w:cs="Arial"/>
          <w:color w:val="0000FF"/>
          <w:kern w:val="2"/>
          <w:sz w:val="20"/>
          <w:szCs w:val="20"/>
          <w:lang w:val="en-GB" w:eastAsia="zh-CN"/>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311B2A" w:rsidRPr="00311B2A" w14:paraId="07B22D81" w14:textId="77777777" w:rsidTr="0022711B">
        <w:tblPrEx>
          <w:tblCellMar>
            <w:top w:w="0" w:type="dxa"/>
            <w:left w:w="0" w:type="dxa"/>
            <w:bottom w:w="0" w:type="dxa"/>
            <w:right w:w="0" w:type="dxa"/>
          </w:tblCellMar>
        </w:tblPrEx>
        <w:trPr>
          <w:jc w:val="center"/>
        </w:trPr>
        <w:tc>
          <w:tcPr>
            <w:tcW w:w="4007" w:type="dxa"/>
          </w:tcPr>
          <w:p w14:paraId="0A234F9F"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lastRenderedPageBreak/>
              <w:t xml:space="preserve">Observed MSISDN </w:t>
            </w:r>
          </w:p>
        </w:tc>
      </w:tr>
      <w:tr w:rsidR="00311B2A" w:rsidRPr="00311B2A" w14:paraId="5F83FE5B" w14:textId="77777777" w:rsidTr="0022711B">
        <w:tblPrEx>
          <w:tblCellMar>
            <w:top w:w="0" w:type="dxa"/>
            <w:left w:w="0" w:type="dxa"/>
            <w:bottom w:w="0" w:type="dxa"/>
            <w:right w:w="0" w:type="dxa"/>
          </w:tblCellMar>
        </w:tblPrEx>
        <w:trPr>
          <w:jc w:val="center"/>
        </w:trPr>
        <w:tc>
          <w:tcPr>
            <w:tcW w:w="4007" w:type="dxa"/>
          </w:tcPr>
          <w:p w14:paraId="59885DD1"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Observed IMSI</w:t>
            </w:r>
          </w:p>
        </w:tc>
      </w:tr>
      <w:tr w:rsidR="00311B2A" w:rsidRPr="00311B2A" w14:paraId="559560C5" w14:textId="77777777" w:rsidTr="0022711B">
        <w:tblPrEx>
          <w:tblCellMar>
            <w:top w:w="0" w:type="dxa"/>
            <w:left w:w="0" w:type="dxa"/>
            <w:bottom w:w="0" w:type="dxa"/>
            <w:right w:w="0" w:type="dxa"/>
          </w:tblCellMar>
        </w:tblPrEx>
        <w:trPr>
          <w:jc w:val="center"/>
        </w:trPr>
        <w:tc>
          <w:tcPr>
            <w:tcW w:w="4007" w:type="dxa"/>
          </w:tcPr>
          <w:p w14:paraId="65C1C452"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 xml:space="preserve">Observed ME </w:t>
            </w:r>
          </w:p>
        </w:tc>
      </w:tr>
      <w:tr w:rsidR="00311B2A" w:rsidRPr="00311B2A" w14:paraId="5D75ADF2" w14:textId="77777777" w:rsidTr="0022711B">
        <w:tblPrEx>
          <w:tblCellMar>
            <w:top w:w="0" w:type="dxa"/>
            <w:left w:w="0" w:type="dxa"/>
            <w:bottom w:w="0" w:type="dxa"/>
            <w:right w:w="0" w:type="dxa"/>
          </w:tblCellMar>
        </w:tblPrEx>
        <w:trPr>
          <w:jc w:val="center"/>
        </w:trPr>
        <w:tc>
          <w:tcPr>
            <w:tcW w:w="4007" w:type="dxa"/>
          </w:tcPr>
          <w:p w14:paraId="5EAE3D61"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Event Type</w:t>
            </w:r>
          </w:p>
        </w:tc>
      </w:tr>
      <w:tr w:rsidR="00311B2A" w:rsidRPr="00311B2A" w14:paraId="1AC94329" w14:textId="77777777" w:rsidTr="0022711B">
        <w:tblPrEx>
          <w:tblCellMar>
            <w:top w:w="0" w:type="dxa"/>
            <w:left w:w="0" w:type="dxa"/>
            <w:bottom w:w="0" w:type="dxa"/>
            <w:right w:w="0" w:type="dxa"/>
          </w:tblCellMar>
        </w:tblPrEx>
        <w:trPr>
          <w:jc w:val="center"/>
        </w:trPr>
        <w:tc>
          <w:tcPr>
            <w:tcW w:w="4007" w:type="dxa"/>
          </w:tcPr>
          <w:p w14:paraId="069EF27C"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Event Time</w:t>
            </w:r>
          </w:p>
        </w:tc>
      </w:tr>
      <w:tr w:rsidR="00311B2A" w:rsidRPr="00311B2A" w14:paraId="5923F9D0" w14:textId="77777777" w:rsidTr="0022711B">
        <w:tblPrEx>
          <w:tblCellMar>
            <w:top w:w="0" w:type="dxa"/>
            <w:left w:w="0" w:type="dxa"/>
            <w:bottom w:w="0" w:type="dxa"/>
            <w:right w:w="0" w:type="dxa"/>
          </w:tblCellMar>
        </w:tblPrEx>
        <w:trPr>
          <w:jc w:val="center"/>
        </w:trPr>
        <w:tc>
          <w:tcPr>
            <w:tcW w:w="4007" w:type="dxa"/>
          </w:tcPr>
          <w:p w14:paraId="362233A4"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Event Date</w:t>
            </w:r>
          </w:p>
        </w:tc>
      </w:tr>
      <w:tr w:rsidR="00311B2A" w:rsidRPr="00311B2A" w14:paraId="55253C03" w14:textId="77777777" w:rsidTr="0022711B">
        <w:tblPrEx>
          <w:tblCellMar>
            <w:top w:w="0" w:type="dxa"/>
            <w:left w:w="0" w:type="dxa"/>
            <w:bottom w:w="0" w:type="dxa"/>
            <w:right w:w="0" w:type="dxa"/>
          </w:tblCellMar>
        </w:tblPrEx>
        <w:trPr>
          <w:jc w:val="center"/>
        </w:trPr>
        <w:tc>
          <w:tcPr>
            <w:tcW w:w="4007" w:type="dxa"/>
          </w:tcPr>
          <w:p w14:paraId="5433753B"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Network Element Identifier</w:t>
            </w:r>
          </w:p>
        </w:tc>
      </w:tr>
      <w:tr w:rsidR="00311B2A" w:rsidRPr="00311B2A" w14:paraId="062279A0" w14:textId="77777777" w:rsidTr="0022711B">
        <w:tblPrEx>
          <w:tblCellMar>
            <w:top w:w="0" w:type="dxa"/>
            <w:left w:w="0" w:type="dxa"/>
            <w:bottom w:w="0" w:type="dxa"/>
            <w:right w:w="0" w:type="dxa"/>
          </w:tblCellMar>
        </w:tblPrEx>
        <w:trPr>
          <w:jc w:val="center"/>
        </w:trPr>
        <w:tc>
          <w:tcPr>
            <w:tcW w:w="4007" w:type="dxa"/>
          </w:tcPr>
          <w:p w14:paraId="107C284B"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Logical Function Information</w:t>
            </w:r>
          </w:p>
        </w:tc>
      </w:tr>
      <w:tr w:rsidR="00311B2A" w:rsidRPr="00311B2A" w14:paraId="7459E1D0" w14:textId="77777777" w:rsidTr="0022711B">
        <w:tblPrEx>
          <w:tblCellMar>
            <w:top w:w="0" w:type="dxa"/>
            <w:left w:w="0" w:type="dxa"/>
            <w:bottom w:w="0" w:type="dxa"/>
            <w:right w:w="0" w:type="dxa"/>
          </w:tblCellMar>
        </w:tblPrEx>
        <w:trPr>
          <w:jc w:val="center"/>
        </w:trPr>
        <w:tc>
          <w:tcPr>
            <w:tcW w:w="4007" w:type="dxa"/>
          </w:tcPr>
          <w:p w14:paraId="73A0A153"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Location Information</w:t>
            </w:r>
          </w:p>
        </w:tc>
      </w:tr>
      <w:tr w:rsidR="00311B2A" w:rsidRPr="00311B2A" w14:paraId="1C38451C" w14:textId="77777777" w:rsidTr="0022711B">
        <w:tblPrEx>
          <w:tblCellMar>
            <w:top w:w="0" w:type="dxa"/>
            <w:left w:w="0" w:type="dxa"/>
            <w:bottom w:w="0" w:type="dxa"/>
            <w:right w:w="0" w:type="dxa"/>
          </w:tblCellMar>
        </w:tblPrEx>
        <w:trPr>
          <w:jc w:val="center"/>
        </w:trPr>
        <w:tc>
          <w:tcPr>
            <w:tcW w:w="4007" w:type="dxa"/>
          </w:tcPr>
          <w:p w14:paraId="3738E1B9"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APN</w:t>
            </w:r>
          </w:p>
        </w:tc>
      </w:tr>
      <w:tr w:rsidR="00311B2A" w:rsidRPr="00311B2A" w14:paraId="21EFDE43" w14:textId="77777777" w:rsidTr="0022711B">
        <w:tblPrEx>
          <w:tblCellMar>
            <w:top w:w="0" w:type="dxa"/>
            <w:left w:w="0" w:type="dxa"/>
            <w:bottom w:w="0" w:type="dxa"/>
            <w:right w:w="0" w:type="dxa"/>
          </w:tblCellMar>
        </w:tblPrEx>
        <w:trPr>
          <w:jc w:val="center"/>
        </w:trPr>
        <w:tc>
          <w:tcPr>
            <w:tcW w:w="4007" w:type="dxa"/>
          </w:tcPr>
          <w:p w14:paraId="35C000EA"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Request type</w:t>
            </w:r>
          </w:p>
        </w:tc>
      </w:tr>
      <w:tr w:rsidR="00311B2A" w:rsidRPr="00311B2A" w14:paraId="3247A89F" w14:textId="77777777" w:rsidTr="0022711B">
        <w:tblPrEx>
          <w:tblCellMar>
            <w:top w:w="0" w:type="dxa"/>
            <w:left w:w="0" w:type="dxa"/>
            <w:bottom w:w="0" w:type="dxa"/>
            <w:right w:w="0" w:type="dxa"/>
          </w:tblCellMar>
        </w:tblPrEx>
        <w:trPr>
          <w:jc w:val="center"/>
        </w:trPr>
        <w:tc>
          <w:tcPr>
            <w:tcW w:w="4007" w:type="dxa"/>
          </w:tcPr>
          <w:p w14:paraId="0A2E6E3C"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PDN type</w:t>
            </w:r>
          </w:p>
        </w:tc>
      </w:tr>
      <w:tr w:rsidR="00311B2A" w:rsidRPr="00311B2A" w14:paraId="22C302DE" w14:textId="77777777" w:rsidTr="0022711B">
        <w:tblPrEx>
          <w:tblCellMar>
            <w:top w:w="0" w:type="dxa"/>
            <w:left w:w="0" w:type="dxa"/>
            <w:bottom w:w="0" w:type="dxa"/>
            <w:right w:w="0" w:type="dxa"/>
          </w:tblCellMar>
        </w:tblPrEx>
        <w:trPr>
          <w:jc w:val="center"/>
        </w:trPr>
        <w:tc>
          <w:tcPr>
            <w:tcW w:w="4007" w:type="dxa"/>
          </w:tcPr>
          <w:p w14:paraId="021CB7C7"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Failed reason</w:t>
            </w:r>
          </w:p>
        </w:tc>
      </w:tr>
      <w:tr w:rsidR="00311B2A" w:rsidRPr="00311B2A" w14:paraId="1430447F" w14:textId="77777777" w:rsidTr="0022711B">
        <w:tblPrEx>
          <w:tblCellMar>
            <w:top w:w="0" w:type="dxa"/>
            <w:left w:w="0" w:type="dxa"/>
            <w:bottom w:w="0" w:type="dxa"/>
            <w:right w:w="0" w:type="dxa"/>
          </w:tblCellMar>
        </w:tblPrEx>
        <w:trPr>
          <w:jc w:val="center"/>
        </w:trPr>
        <w:tc>
          <w:tcPr>
            <w:tcW w:w="4007" w:type="dxa"/>
          </w:tcPr>
          <w:p w14:paraId="2E51D39F"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IAs (if applicable)</w:t>
            </w:r>
          </w:p>
        </w:tc>
      </w:tr>
      <w:tr w:rsidR="00311B2A" w:rsidRPr="00311B2A" w14:paraId="61FFBD4B" w14:textId="77777777" w:rsidTr="0022711B">
        <w:tblPrEx>
          <w:tblCellMar>
            <w:top w:w="0" w:type="dxa"/>
            <w:left w:w="0" w:type="dxa"/>
            <w:bottom w:w="0" w:type="dxa"/>
            <w:right w:w="0" w:type="dxa"/>
          </w:tblCellMar>
        </w:tblPrEx>
        <w:trPr>
          <w:jc w:val="center"/>
        </w:trPr>
        <w:tc>
          <w:tcPr>
            <w:tcW w:w="4007" w:type="dxa"/>
          </w:tcPr>
          <w:p w14:paraId="1AC0656D"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Protocol Configuration Options</w:t>
            </w:r>
          </w:p>
        </w:tc>
      </w:tr>
      <w:tr w:rsidR="00311B2A" w:rsidRPr="00311B2A" w14:paraId="4CFE7617" w14:textId="77777777" w:rsidTr="0022711B">
        <w:tblPrEx>
          <w:tblCellMar>
            <w:top w:w="0" w:type="dxa"/>
            <w:left w:w="0" w:type="dxa"/>
            <w:bottom w:w="0" w:type="dxa"/>
            <w:right w:w="0" w:type="dxa"/>
          </w:tblCellMar>
        </w:tblPrEx>
        <w:trPr>
          <w:jc w:val="center"/>
        </w:trPr>
        <w:tc>
          <w:tcPr>
            <w:tcW w:w="4007" w:type="dxa"/>
          </w:tcPr>
          <w:p w14:paraId="2B0DD704"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EPS bearer identity</w:t>
            </w:r>
          </w:p>
        </w:tc>
      </w:tr>
      <w:tr w:rsidR="00311B2A" w:rsidRPr="00311B2A" w14:paraId="36DD0A14"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59052EB0" w14:textId="77777777" w:rsidR="00311B2A" w:rsidRPr="00311B2A" w:rsidRDefault="00311B2A" w:rsidP="00311B2A">
            <w:pPr>
              <w:keepNext/>
              <w:keepLines/>
              <w:widowControl w:val="0"/>
              <w:rPr>
                <w:rFonts w:ascii="Arial" w:eastAsia="Times New Roman" w:hAnsi="Arial" w:cs="Times New Roman"/>
                <w:sz w:val="18"/>
                <w:szCs w:val="20"/>
                <w:lang w:val="en-GB"/>
              </w:rPr>
            </w:pPr>
            <w:proofErr w:type="spellStart"/>
            <w:r w:rsidRPr="00311B2A">
              <w:rPr>
                <w:rFonts w:ascii="Arial" w:eastAsia="Times New Roman" w:hAnsi="Arial" w:cs="Times New Roman"/>
                <w:sz w:val="18"/>
                <w:szCs w:val="20"/>
                <w:lang w:val="en-GB"/>
              </w:rPr>
              <w:t>HeNB</w:t>
            </w:r>
            <w:proofErr w:type="spellEnd"/>
            <w:r w:rsidRPr="00311B2A">
              <w:rPr>
                <w:rFonts w:ascii="Arial" w:eastAsia="Times New Roman" w:hAnsi="Arial" w:cs="Times New Roman"/>
                <w:sz w:val="18"/>
                <w:szCs w:val="20"/>
                <w:lang w:val="en-GB"/>
              </w:rPr>
              <w:t xml:space="preserve"> Identity*</w:t>
            </w:r>
          </w:p>
        </w:tc>
      </w:tr>
      <w:tr w:rsidR="00311B2A" w:rsidRPr="00311B2A" w14:paraId="0156EABF" w14:textId="77777777" w:rsidTr="0022711B">
        <w:tblPrEx>
          <w:tblCellMar>
            <w:top w:w="0" w:type="dxa"/>
            <w:left w:w="0" w:type="dxa"/>
            <w:bottom w:w="0" w:type="dxa"/>
            <w:right w:w="0" w:type="dxa"/>
          </w:tblCellMar>
        </w:tblPrEx>
        <w:trPr>
          <w:jc w:val="center"/>
        </w:trPr>
        <w:tc>
          <w:tcPr>
            <w:tcW w:w="4007" w:type="dxa"/>
          </w:tcPr>
          <w:p w14:paraId="58D86992" w14:textId="77777777" w:rsidR="00311B2A" w:rsidRPr="00311B2A" w:rsidRDefault="00311B2A" w:rsidP="00311B2A">
            <w:pPr>
              <w:keepNext/>
              <w:keepLines/>
              <w:widowControl w:val="0"/>
              <w:rPr>
                <w:rFonts w:ascii="Arial" w:eastAsia="Times New Roman" w:hAnsi="Arial" w:cs="Times New Roman"/>
                <w:sz w:val="18"/>
                <w:szCs w:val="20"/>
                <w:lang w:val="en-GB"/>
              </w:rPr>
            </w:pPr>
            <w:proofErr w:type="spellStart"/>
            <w:r w:rsidRPr="00311B2A">
              <w:rPr>
                <w:rFonts w:ascii="Arial" w:eastAsia="Times New Roman" w:hAnsi="Arial" w:cs="Times New Roman"/>
                <w:sz w:val="18"/>
                <w:szCs w:val="20"/>
                <w:lang w:val="en-GB"/>
              </w:rPr>
              <w:t>HeNB</w:t>
            </w:r>
            <w:proofErr w:type="spellEnd"/>
            <w:r w:rsidRPr="00311B2A">
              <w:rPr>
                <w:rFonts w:ascii="Arial" w:eastAsia="Times New Roman" w:hAnsi="Arial" w:cs="Times New Roman"/>
                <w:sz w:val="18"/>
                <w:szCs w:val="20"/>
                <w:lang w:val="en-GB"/>
              </w:rPr>
              <w:t xml:space="preserve"> IP Address*</w:t>
            </w:r>
          </w:p>
        </w:tc>
      </w:tr>
      <w:tr w:rsidR="00311B2A" w:rsidRPr="00311B2A" w14:paraId="6A146BAE"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7E7859A8" w14:textId="77777777" w:rsidR="00311B2A" w:rsidRPr="00311B2A" w:rsidRDefault="00311B2A" w:rsidP="00311B2A">
            <w:pPr>
              <w:keepNext/>
              <w:keepLines/>
              <w:widowControl w:val="0"/>
              <w:rPr>
                <w:rFonts w:ascii="Arial" w:eastAsia="Times New Roman" w:hAnsi="Arial" w:cs="Times New Roman"/>
                <w:sz w:val="18"/>
                <w:szCs w:val="20"/>
                <w:lang w:val="en-GB"/>
              </w:rPr>
            </w:pPr>
            <w:proofErr w:type="spellStart"/>
            <w:r w:rsidRPr="00311B2A">
              <w:rPr>
                <w:rFonts w:ascii="Arial" w:eastAsia="Times New Roman" w:hAnsi="Arial" w:cs="Times New Roman"/>
                <w:sz w:val="18"/>
                <w:szCs w:val="20"/>
                <w:lang w:val="en-GB"/>
              </w:rPr>
              <w:t>HeNB</w:t>
            </w:r>
            <w:proofErr w:type="spellEnd"/>
            <w:r w:rsidRPr="00311B2A">
              <w:rPr>
                <w:rFonts w:ascii="Arial" w:eastAsia="Times New Roman" w:hAnsi="Arial" w:cs="Times New Roman"/>
                <w:sz w:val="18"/>
                <w:szCs w:val="20"/>
                <w:lang w:val="en-GB"/>
              </w:rPr>
              <w:t xml:space="preserve"> Location*</w:t>
            </w:r>
          </w:p>
        </w:tc>
      </w:tr>
      <w:tr w:rsidR="00311B2A" w:rsidRPr="00311B2A" w14:paraId="3F4C5A69" w14:textId="77777777" w:rsidTr="0022711B">
        <w:tblPrEx>
          <w:tblCellMar>
            <w:top w:w="0" w:type="dxa"/>
            <w:left w:w="0" w:type="dxa"/>
            <w:bottom w:w="0" w:type="dxa"/>
            <w:right w:w="0" w:type="dxa"/>
          </w:tblCellMar>
        </w:tblPrEx>
        <w:trPr>
          <w:jc w:val="center"/>
          <w:ins w:id="54" w:author="Selvam Rengasami" w:date="2016-07-10T14:48:00Z"/>
        </w:trPr>
        <w:tc>
          <w:tcPr>
            <w:tcW w:w="4007" w:type="dxa"/>
            <w:tcBorders>
              <w:top w:val="single" w:sz="6" w:space="0" w:color="auto"/>
              <w:left w:val="single" w:sz="6" w:space="0" w:color="auto"/>
              <w:bottom w:val="single" w:sz="6" w:space="0" w:color="auto"/>
              <w:right w:val="single" w:sz="6" w:space="0" w:color="auto"/>
            </w:tcBorders>
          </w:tcPr>
          <w:p w14:paraId="31C3CAEB" w14:textId="13D186A9" w:rsidR="00311B2A" w:rsidRPr="00311B2A" w:rsidRDefault="00311B2A" w:rsidP="00311B2A">
            <w:pPr>
              <w:keepNext/>
              <w:keepLines/>
              <w:widowControl w:val="0"/>
              <w:rPr>
                <w:ins w:id="55" w:author="Selvam Rengasami" w:date="2016-07-10T14:48:00Z"/>
                <w:rFonts w:ascii="Arial" w:eastAsia="Times New Roman" w:hAnsi="Arial" w:cs="Times New Roman"/>
                <w:sz w:val="18"/>
                <w:szCs w:val="20"/>
                <w:lang w:val="en-GB"/>
              </w:rPr>
            </w:pPr>
            <w:ins w:id="56" w:author="Selvam Rengasami" w:date="2016-07-10T14:49:00Z">
              <w:r>
                <w:rPr>
                  <w:rFonts w:ascii="Arial" w:eastAsia="Times New Roman" w:hAnsi="Arial" w:cs="Times New Roman"/>
                  <w:sz w:val="18"/>
                  <w:szCs w:val="20"/>
                  <w:lang w:val="en-GB"/>
                </w:rPr>
                <w:t>ProSe UE-to-Network Relay (note 1)</w:t>
              </w:r>
            </w:ins>
          </w:p>
        </w:tc>
      </w:tr>
      <w:tr w:rsidR="00311B2A" w:rsidRPr="00311B2A" w14:paraId="0683F8B1" w14:textId="77777777" w:rsidTr="0022711B">
        <w:tblPrEx>
          <w:tblCellMar>
            <w:top w:w="0" w:type="dxa"/>
            <w:left w:w="0" w:type="dxa"/>
            <w:bottom w:w="0" w:type="dxa"/>
            <w:right w:w="0" w:type="dxa"/>
          </w:tblCellMar>
        </w:tblPrEx>
        <w:trPr>
          <w:jc w:val="center"/>
          <w:ins w:id="57" w:author="Selvam Rengasami" w:date="2016-07-10T14:48:00Z"/>
        </w:trPr>
        <w:tc>
          <w:tcPr>
            <w:tcW w:w="4007" w:type="dxa"/>
            <w:tcBorders>
              <w:top w:val="single" w:sz="6" w:space="0" w:color="auto"/>
              <w:left w:val="single" w:sz="6" w:space="0" w:color="auto"/>
              <w:bottom w:val="single" w:sz="6" w:space="0" w:color="auto"/>
              <w:right w:val="single" w:sz="6" w:space="0" w:color="auto"/>
            </w:tcBorders>
          </w:tcPr>
          <w:p w14:paraId="6828F676" w14:textId="6827AAFA" w:rsidR="00311B2A" w:rsidRPr="00311B2A" w:rsidRDefault="00311B2A" w:rsidP="00311B2A">
            <w:pPr>
              <w:keepNext/>
              <w:keepLines/>
              <w:widowControl w:val="0"/>
              <w:rPr>
                <w:ins w:id="58" w:author="Selvam Rengasami" w:date="2016-07-10T14:48:00Z"/>
                <w:rFonts w:ascii="Arial" w:eastAsia="Times New Roman" w:hAnsi="Arial" w:cs="Times New Roman"/>
                <w:sz w:val="18"/>
                <w:szCs w:val="20"/>
                <w:lang w:val="en-GB"/>
              </w:rPr>
            </w:pPr>
            <w:ins w:id="59" w:author="Selvam Rengasami" w:date="2016-07-10T14:49:00Z">
              <w:r>
                <w:rPr>
                  <w:rFonts w:ascii="Arial" w:eastAsia="Times New Roman" w:hAnsi="Arial" w:cs="Times New Roman"/>
                  <w:sz w:val="18"/>
                  <w:szCs w:val="20"/>
                  <w:lang w:val="en-GB"/>
                </w:rPr>
                <w:t>ProSe Remote UE ID (note 2)</w:t>
              </w:r>
            </w:ins>
          </w:p>
        </w:tc>
      </w:tr>
    </w:tbl>
    <w:p w14:paraId="2C73DBF0" w14:textId="77777777" w:rsidR="00311B2A" w:rsidRPr="00311B2A" w:rsidRDefault="00311B2A" w:rsidP="00311B2A">
      <w:pPr>
        <w:keepNext/>
        <w:widowControl w:val="0"/>
        <w:spacing w:after="180"/>
        <w:rPr>
          <w:rFonts w:ascii="Times New Roman" w:eastAsia="Times New Roman" w:hAnsi="Times New Roman" w:cs="Times New Roman"/>
          <w:sz w:val="20"/>
          <w:szCs w:val="20"/>
          <w:lang w:val="en-GB"/>
        </w:rPr>
      </w:pPr>
    </w:p>
    <w:p w14:paraId="73C944F9" w14:textId="77777777" w:rsidR="00311B2A" w:rsidRPr="00311B2A" w:rsidRDefault="00311B2A" w:rsidP="00311B2A">
      <w:pPr>
        <w:widowControl w:val="0"/>
        <w:spacing w:after="180"/>
        <w:rPr>
          <w:rFonts w:ascii="Times New Roman" w:eastAsia="Times New Roman" w:hAnsi="Times New Roman" w:cs="Times New Roman"/>
          <w:sz w:val="20"/>
          <w:szCs w:val="20"/>
          <w:lang w:val="en-GB"/>
        </w:rPr>
      </w:pPr>
      <w:r w:rsidRPr="00311B2A">
        <w:rPr>
          <w:rFonts w:ascii="Times New Roman" w:eastAsia="Times New Roman" w:hAnsi="Times New Roman" w:cs="Times New Roman"/>
          <w:sz w:val="20"/>
          <w:szCs w:val="20"/>
          <w:lang w:val="en-GB"/>
        </w:rPr>
        <w:t xml:space="preserve">* These elements are applicable for </w:t>
      </w:r>
      <w:proofErr w:type="spellStart"/>
      <w:r w:rsidRPr="00311B2A">
        <w:rPr>
          <w:rFonts w:ascii="Times New Roman" w:eastAsia="Times New Roman" w:hAnsi="Times New Roman" w:cs="Times New Roman"/>
          <w:sz w:val="20"/>
          <w:szCs w:val="20"/>
          <w:lang w:val="en-GB"/>
        </w:rPr>
        <w:t>HeNB</w:t>
      </w:r>
      <w:proofErr w:type="spellEnd"/>
      <w:r w:rsidRPr="00311B2A">
        <w:rPr>
          <w:rFonts w:ascii="Times New Roman" w:eastAsia="Times New Roman" w:hAnsi="Times New Roman" w:cs="Times New Roman"/>
          <w:sz w:val="20"/>
          <w:szCs w:val="20"/>
          <w:lang w:val="en-GB"/>
        </w:rPr>
        <w:t xml:space="preserve"> interception only.</w:t>
      </w:r>
    </w:p>
    <w:p w14:paraId="186DAADA" w14:textId="77777777" w:rsidR="00311B2A" w:rsidRDefault="00311B2A" w:rsidP="00311B2A">
      <w:pPr>
        <w:keepLines/>
        <w:widowControl w:val="0"/>
        <w:spacing w:after="180"/>
        <w:ind w:left="1135" w:hanging="851"/>
        <w:rPr>
          <w:ins w:id="60" w:author="Selvam Rengasami" w:date="2016-07-10T14:49:00Z"/>
          <w:rFonts w:ascii="Times New Roman" w:eastAsia="Times New Roman" w:hAnsi="Times New Roman" w:cs="Times New Roman"/>
          <w:sz w:val="20"/>
          <w:szCs w:val="20"/>
          <w:lang w:val="en-GB"/>
        </w:rPr>
      </w:pPr>
      <w:ins w:id="61" w:author="Selvam Rengasami" w:date="2016-07-10T14:49: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42402F5B" w14:textId="77777777" w:rsidR="00311B2A" w:rsidRPr="00A400D3" w:rsidRDefault="00311B2A" w:rsidP="00311B2A">
      <w:pPr>
        <w:keepLines/>
        <w:widowControl w:val="0"/>
        <w:spacing w:after="180"/>
        <w:ind w:left="1135" w:hanging="851"/>
        <w:rPr>
          <w:ins w:id="62" w:author="Selvam Rengasami" w:date="2016-07-10T14:49:00Z"/>
          <w:rFonts w:ascii="Times New Roman" w:eastAsia="Times New Roman" w:hAnsi="Times New Roman" w:cs="Times New Roman"/>
          <w:sz w:val="20"/>
          <w:szCs w:val="20"/>
          <w:lang w:val="en-GB"/>
        </w:rPr>
      </w:pPr>
      <w:ins w:id="63" w:author="Selvam Rengasami" w:date="2016-07-10T14:49: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05D69175" w14:textId="77777777" w:rsidR="00B4539B" w:rsidRDefault="00B4539B" w:rsidP="00106D9F">
      <w:pPr>
        <w:widowControl w:val="0"/>
        <w:spacing w:after="180"/>
        <w:rPr>
          <w:rFonts w:ascii="Times New Roman" w:eastAsia="Times New Roman" w:hAnsi="Times New Roman" w:cs="Times New Roman"/>
          <w:sz w:val="20"/>
          <w:szCs w:val="20"/>
          <w:lang w:val="en-GB"/>
        </w:rPr>
      </w:pPr>
    </w:p>
    <w:p w14:paraId="1E1BC660" w14:textId="78D49C9A" w:rsidR="00B4539B" w:rsidRDefault="00B4539B" w:rsidP="00B4539B">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Pr>
          <w:b/>
          <w:bCs/>
          <w:noProof/>
          <w:color w:val="0000FF"/>
          <w:sz w:val="28"/>
          <w:szCs w:val="28"/>
        </w:rPr>
        <w:t xml:space="preserve"> </w:t>
      </w:r>
      <w:r w:rsidRPr="00957247">
        <w:rPr>
          <w:b/>
          <w:bCs/>
          <w:noProof/>
          <w:color w:val="0000FF"/>
          <w:sz w:val="28"/>
          <w:szCs w:val="28"/>
        </w:rPr>
        <w:t>MODIFICATION ***</w:t>
      </w:r>
    </w:p>
    <w:p w14:paraId="1396DFFE" w14:textId="77777777" w:rsidR="00B4539B" w:rsidRDefault="00B4539B" w:rsidP="00106D9F">
      <w:pPr>
        <w:widowControl w:val="0"/>
        <w:spacing w:after="180"/>
        <w:rPr>
          <w:rFonts w:ascii="Times New Roman" w:eastAsia="Times New Roman" w:hAnsi="Times New Roman" w:cs="Times New Roman"/>
          <w:sz w:val="20"/>
          <w:szCs w:val="20"/>
          <w:lang w:val="en-GB"/>
        </w:rPr>
      </w:pPr>
    </w:p>
    <w:p w14:paraId="5ADB9483" w14:textId="77777777" w:rsidR="00311B2A" w:rsidRPr="00311B2A" w:rsidRDefault="00311B2A" w:rsidP="00311B2A">
      <w:pPr>
        <w:keepNext/>
        <w:keepLines/>
        <w:widowControl w:val="0"/>
        <w:spacing w:before="120" w:after="180"/>
        <w:ind w:left="1418" w:hanging="1418"/>
        <w:outlineLvl w:val="3"/>
        <w:rPr>
          <w:rFonts w:ascii="Arial" w:eastAsia="Times New Roman" w:hAnsi="Arial" w:cs="Times New Roman"/>
          <w:kern w:val="2"/>
          <w:szCs w:val="20"/>
          <w:lang w:val="en-GB" w:eastAsia="zh-CN"/>
        </w:rPr>
      </w:pPr>
      <w:bookmarkStart w:id="64" w:name="_Toc445203756"/>
      <w:r w:rsidRPr="00311B2A">
        <w:rPr>
          <w:rFonts w:ascii="Arial" w:eastAsia="Times New Roman" w:hAnsi="Arial" w:cs="Times New Roman"/>
          <w:szCs w:val="20"/>
          <w:lang w:val="en-GB"/>
        </w:rPr>
        <w:t>12.2.3.10</w:t>
      </w:r>
      <w:r w:rsidRPr="00311B2A">
        <w:rPr>
          <w:rFonts w:ascii="Arial" w:eastAsia="Times New Roman" w:hAnsi="Arial" w:cs="Times New Roman"/>
          <w:szCs w:val="20"/>
          <w:lang w:val="en-GB"/>
        </w:rPr>
        <w:tab/>
      </w:r>
      <w:r w:rsidRPr="00311B2A">
        <w:rPr>
          <w:rFonts w:ascii="Arial" w:eastAsia="Times New Roman" w:hAnsi="Arial" w:cs="Times New Roman"/>
          <w:color w:val="000000"/>
          <w:szCs w:val="20"/>
          <w:lang w:val="en-GB"/>
        </w:rPr>
        <w:t xml:space="preserve">UE requested </w:t>
      </w:r>
      <w:r w:rsidRPr="00311B2A">
        <w:rPr>
          <w:rFonts w:ascii="Arial" w:eastAsia="Times New Roman" w:hAnsi="Arial" w:cs="Times New Roman"/>
          <w:kern w:val="2"/>
          <w:szCs w:val="20"/>
          <w:lang w:val="en-GB" w:eastAsia="zh-CN"/>
        </w:rPr>
        <w:t>PDN disconnection</w:t>
      </w:r>
      <w:bookmarkEnd w:id="64"/>
    </w:p>
    <w:p w14:paraId="34DD5981" w14:textId="77777777" w:rsidR="00311B2A" w:rsidRPr="00311B2A" w:rsidRDefault="00311B2A" w:rsidP="00311B2A">
      <w:pPr>
        <w:widowControl w:val="0"/>
        <w:spacing w:after="180"/>
        <w:rPr>
          <w:rFonts w:ascii="Times New Roman" w:eastAsia="Times New Roman" w:hAnsi="Times New Roman" w:cs="Times New Roman"/>
          <w:color w:val="000000"/>
          <w:sz w:val="20"/>
          <w:szCs w:val="20"/>
          <w:lang w:val="en-GB"/>
        </w:rPr>
      </w:pPr>
      <w:r w:rsidRPr="00311B2A">
        <w:rPr>
          <w:rFonts w:ascii="Times New Roman" w:eastAsia="Times New Roman" w:hAnsi="Times New Roman" w:cs="Arial"/>
          <w:color w:val="000000"/>
          <w:kern w:val="2"/>
          <w:sz w:val="20"/>
          <w:szCs w:val="20"/>
          <w:lang w:val="en-GB" w:eastAsia="zh-CN"/>
        </w:rPr>
        <w:t xml:space="preserve">When a PDN disconnection is requested from the </w:t>
      </w:r>
      <w:r w:rsidRPr="00311B2A">
        <w:rPr>
          <w:rFonts w:ascii="Times New Roman" w:eastAsia="Times New Roman" w:hAnsi="Times New Roman" w:cs="Times New Roman"/>
          <w:color w:val="000000"/>
          <w:sz w:val="20"/>
          <w:szCs w:val="20"/>
          <w:lang w:val="en-GB"/>
        </w:rPr>
        <w:t xml:space="preserve">mobile </w:t>
      </w:r>
      <w:r w:rsidRPr="00311B2A">
        <w:rPr>
          <w:rFonts w:ascii="Times New Roman" w:eastAsia="Times New Roman" w:hAnsi="Times New Roman" w:cs="Times New Roman"/>
          <w:sz w:val="20"/>
          <w:szCs w:val="20"/>
          <w:lang w:val="en-GB"/>
        </w:rPr>
        <w:t>to request for disconnection from one PDN</w:t>
      </w:r>
      <w:r w:rsidRPr="00311B2A">
        <w:rPr>
          <w:rFonts w:ascii="Times New Roman" w:eastAsia="Times New Roman" w:hAnsi="Times New Roman" w:cs="Times New Roman"/>
          <w:color w:val="000000"/>
          <w:sz w:val="20"/>
          <w:szCs w:val="20"/>
          <w:lang w:val="en-GB"/>
        </w:rPr>
        <w:t xml:space="preserve"> ([22]), an UE requested PDN disconnection event is generated by the MME. These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311B2A" w:rsidRPr="00311B2A" w14:paraId="10298232" w14:textId="77777777" w:rsidTr="0022711B">
        <w:tblPrEx>
          <w:tblCellMar>
            <w:top w:w="0" w:type="dxa"/>
            <w:left w:w="0" w:type="dxa"/>
            <w:bottom w:w="0" w:type="dxa"/>
            <w:right w:w="0" w:type="dxa"/>
          </w:tblCellMar>
        </w:tblPrEx>
        <w:trPr>
          <w:jc w:val="center"/>
        </w:trPr>
        <w:tc>
          <w:tcPr>
            <w:tcW w:w="4007" w:type="dxa"/>
          </w:tcPr>
          <w:p w14:paraId="2ABF83A1"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lastRenderedPageBreak/>
              <w:t xml:space="preserve">Observed MSISDN </w:t>
            </w:r>
          </w:p>
        </w:tc>
      </w:tr>
      <w:tr w:rsidR="00311B2A" w:rsidRPr="00311B2A" w14:paraId="44DF1DEA" w14:textId="77777777" w:rsidTr="0022711B">
        <w:tblPrEx>
          <w:tblCellMar>
            <w:top w:w="0" w:type="dxa"/>
            <w:left w:w="0" w:type="dxa"/>
            <w:bottom w:w="0" w:type="dxa"/>
            <w:right w:w="0" w:type="dxa"/>
          </w:tblCellMar>
        </w:tblPrEx>
        <w:trPr>
          <w:jc w:val="center"/>
        </w:trPr>
        <w:tc>
          <w:tcPr>
            <w:tcW w:w="4007" w:type="dxa"/>
          </w:tcPr>
          <w:p w14:paraId="23746F50"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Observed IMSI</w:t>
            </w:r>
          </w:p>
        </w:tc>
      </w:tr>
      <w:tr w:rsidR="00311B2A" w:rsidRPr="00311B2A" w14:paraId="0552CFBE" w14:textId="77777777" w:rsidTr="0022711B">
        <w:tblPrEx>
          <w:tblCellMar>
            <w:top w:w="0" w:type="dxa"/>
            <w:left w:w="0" w:type="dxa"/>
            <w:bottom w:w="0" w:type="dxa"/>
            <w:right w:w="0" w:type="dxa"/>
          </w:tblCellMar>
        </w:tblPrEx>
        <w:trPr>
          <w:jc w:val="center"/>
        </w:trPr>
        <w:tc>
          <w:tcPr>
            <w:tcW w:w="4007" w:type="dxa"/>
          </w:tcPr>
          <w:p w14:paraId="3E8B6948"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 xml:space="preserve">Observed ME </w:t>
            </w:r>
          </w:p>
        </w:tc>
      </w:tr>
      <w:tr w:rsidR="00311B2A" w:rsidRPr="00311B2A" w14:paraId="583ADA3F" w14:textId="77777777" w:rsidTr="0022711B">
        <w:tblPrEx>
          <w:tblCellMar>
            <w:top w:w="0" w:type="dxa"/>
            <w:left w:w="0" w:type="dxa"/>
            <w:bottom w:w="0" w:type="dxa"/>
            <w:right w:w="0" w:type="dxa"/>
          </w:tblCellMar>
        </w:tblPrEx>
        <w:trPr>
          <w:jc w:val="center"/>
        </w:trPr>
        <w:tc>
          <w:tcPr>
            <w:tcW w:w="4007" w:type="dxa"/>
          </w:tcPr>
          <w:p w14:paraId="54F864AB"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Event Type</w:t>
            </w:r>
          </w:p>
        </w:tc>
      </w:tr>
      <w:tr w:rsidR="00311B2A" w:rsidRPr="00311B2A" w14:paraId="23B4B718" w14:textId="77777777" w:rsidTr="0022711B">
        <w:tblPrEx>
          <w:tblCellMar>
            <w:top w:w="0" w:type="dxa"/>
            <w:left w:w="0" w:type="dxa"/>
            <w:bottom w:w="0" w:type="dxa"/>
            <w:right w:w="0" w:type="dxa"/>
          </w:tblCellMar>
        </w:tblPrEx>
        <w:trPr>
          <w:jc w:val="center"/>
        </w:trPr>
        <w:tc>
          <w:tcPr>
            <w:tcW w:w="4007" w:type="dxa"/>
          </w:tcPr>
          <w:p w14:paraId="64D392D4"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Event Time</w:t>
            </w:r>
          </w:p>
        </w:tc>
      </w:tr>
      <w:tr w:rsidR="00311B2A" w:rsidRPr="00311B2A" w14:paraId="59FE670C" w14:textId="77777777" w:rsidTr="0022711B">
        <w:tblPrEx>
          <w:tblCellMar>
            <w:top w:w="0" w:type="dxa"/>
            <w:left w:w="0" w:type="dxa"/>
            <w:bottom w:w="0" w:type="dxa"/>
            <w:right w:w="0" w:type="dxa"/>
          </w:tblCellMar>
        </w:tblPrEx>
        <w:trPr>
          <w:jc w:val="center"/>
        </w:trPr>
        <w:tc>
          <w:tcPr>
            <w:tcW w:w="4007" w:type="dxa"/>
          </w:tcPr>
          <w:p w14:paraId="66E0D2A8"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Event Date</w:t>
            </w:r>
          </w:p>
        </w:tc>
      </w:tr>
      <w:tr w:rsidR="00311B2A" w:rsidRPr="00311B2A" w14:paraId="73021E99" w14:textId="77777777" w:rsidTr="0022711B">
        <w:tblPrEx>
          <w:tblCellMar>
            <w:top w:w="0" w:type="dxa"/>
            <w:left w:w="0" w:type="dxa"/>
            <w:bottom w:w="0" w:type="dxa"/>
            <w:right w:w="0" w:type="dxa"/>
          </w:tblCellMar>
        </w:tblPrEx>
        <w:trPr>
          <w:jc w:val="center"/>
        </w:trPr>
        <w:tc>
          <w:tcPr>
            <w:tcW w:w="4007" w:type="dxa"/>
          </w:tcPr>
          <w:p w14:paraId="0FC42668"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Network Element Identifier</w:t>
            </w:r>
          </w:p>
        </w:tc>
      </w:tr>
      <w:tr w:rsidR="00311B2A" w:rsidRPr="00311B2A" w14:paraId="08D712FC" w14:textId="77777777" w:rsidTr="0022711B">
        <w:tblPrEx>
          <w:tblCellMar>
            <w:top w:w="0" w:type="dxa"/>
            <w:left w:w="0" w:type="dxa"/>
            <w:bottom w:w="0" w:type="dxa"/>
            <w:right w:w="0" w:type="dxa"/>
          </w:tblCellMar>
        </w:tblPrEx>
        <w:trPr>
          <w:jc w:val="center"/>
        </w:trPr>
        <w:tc>
          <w:tcPr>
            <w:tcW w:w="4007" w:type="dxa"/>
          </w:tcPr>
          <w:p w14:paraId="335CC3FA"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Logical Function Information</w:t>
            </w:r>
          </w:p>
        </w:tc>
      </w:tr>
      <w:tr w:rsidR="00311B2A" w:rsidRPr="00311B2A" w14:paraId="1F374BBF" w14:textId="77777777" w:rsidTr="0022711B">
        <w:tblPrEx>
          <w:tblCellMar>
            <w:top w:w="0" w:type="dxa"/>
            <w:left w:w="0" w:type="dxa"/>
            <w:bottom w:w="0" w:type="dxa"/>
            <w:right w:w="0" w:type="dxa"/>
          </w:tblCellMar>
        </w:tblPrEx>
        <w:trPr>
          <w:jc w:val="center"/>
        </w:trPr>
        <w:tc>
          <w:tcPr>
            <w:tcW w:w="4007" w:type="dxa"/>
          </w:tcPr>
          <w:p w14:paraId="3DFFF3C3"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Location Information</w:t>
            </w:r>
          </w:p>
        </w:tc>
      </w:tr>
      <w:tr w:rsidR="00311B2A" w:rsidRPr="00311B2A" w14:paraId="65287CD3" w14:textId="77777777" w:rsidTr="0022711B">
        <w:tblPrEx>
          <w:tblCellMar>
            <w:top w:w="0" w:type="dxa"/>
            <w:left w:w="0" w:type="dxa"/>
            <w:bottom w:w="0" w:type="dxa"/>
            <w:right w:w="0" w:type="dxa"/>
          </w:tblCellMar>
        </w:tblPrEx>
        <w:trPr>
          <w:jc w:val="center"/>
        </w:trPr>
        <w:tc>
          <w:tcPr>
            <w:tcW w:w="4007" w:type="dxa"/>
          </w:tcPr>
          <w:p w14:paraId="276191F0"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IAs (if applicable)</w:t>
            </w:r>
          </w:p>
        </w:tc>
      </w:tr>
      <w:tr w:rsidR="00311B2A" w:rsidRPr="00311B2A" w14:paraId="6D7D0D1E" w14:textId="77777777" w:rsidTr="0022711B">
        <w:tblPrEx>
          <w:tblCellMar>
            <w:top w:w="0" w:type="dxa"/>
            <w:left w:w="0" w:type="dxa"/>
            <w:bottom w:w="0" w:type="dxa"/>
            <w:right w:w="0" w:type="dxa"/>
          </w:tblCellMar>
        </w:tblPrEx>
        <w:trPr>
          <w:jc w:val="center"/>
        </w:trPr>
        <w:tc>
          <w:tcPr>
            <w:tcW w:w="4007" w:type="dxa"/>
          </w:tcPr>
          <w:p w14:paraId="5D49A648" w14:textId="77777777" w:rsidR="00311B2A" w:rsidRPr="00311B2A" w:rsidRDefault="00311B2A" w:rsidP="00311B2A">
            <w:pPr>
              <w:keepNext/>
              <w:keepLines/>
              <w:widowControl w:val="0"/>
              <w:rPr>
                <w:rFonts w:ascii="Arial" w:eastAsia="Times New Roman" w:hAnsi="Arial" w:cs="Times New Roman"/>
                <w:sz w:val="18"/>
                <w:szCs w:val="20"/>
                <w:lang w:val="en-GB"/>
              </w:rPr>
            </w:pPr>
            <w:r w:rsidRPr="00311B2A">
              <w:rPr>
                <w:rFonts w:ascii="Arial" w:eastAsia="Times New Roman" w:hAnsi="Arial" w:cs="Times New Roman"/>
                <w:sz w:val="18"/>
                <w:szCs w:val="20"/>
                <w:lang w:val="en-GB"/>
              </w:rPr>
              <w:t>Linked EPS bearer identity</w:t>
            </w:r>
          </w:p>
        </w:tc>
      </w:tr>
      <w:tr w:rsidR="00311B2A" w:rsidRPr="00311B2A" w14:paraId="036A8D83"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716D267D" w14:textId="77777777" w:rsidR="00311B2A" w:rsidRPr="00311B2A" w:rsidRDefault="00311B2A" w:rsidP="00311B2A">
            <w:pPr>
              <w:keepNext/>
              <w:keepLines/>
              <w:widowControl w:val="0"/>
              <w:rPr>
                <w:rFonts w:ascii="Arial" w:eastAsia="Times New Roman" w:hAnsi="Arial" w:cs="Times New Roman"/>
                <w:sz w:val="18"/>
                <w:szCs w:val="20"/>
                <w:lang w:val="en-GB"/>
              </w:rPr>
            </w:pPr>
            <w:proofErr w:type="spellStart"/>
            <w:r w:rsidRPr="00311B2A">
              <w:rPr>
                <w:rFonts w:ascii="Arial" w:eastAsia="Times New Roman" w:hAnsi="Arial" w:cs="Times New Roman"/>
                <w:sz w:val="18"/>
                <w:szCs w:val="20"/>
                <w:lang w:val="en-GB"/>
              </w:rPr>
              <w:t>HeNB</w:t>
            </w:r>
            <w:proofErr w:type="spellEnd"/>
            <w:r w:rsidRPr="00311B2A">
              <w:rPr>
                <w:rFonts w:ascii="Arial" w:eastAsia="Times New Roman" w:hAnsi="Arial" w:cs="Times New Roman"/>
                <w:sz w:val="18"/>
                <w:szCs w:val="20"/>
                <w:lang w:val="en-GB"/>
              </w:rPr>
              <w:t xml:space="preserve"> Identity*</w:t>
            </w:r>
          </w:p>
        </w:tc>
      </w:tr>
      <w:tr w:rsidR="00311B2A" w:rsidRPr="00311B2A" w14:paraId="4F86E454" w14:textId="77777777" w:rsidTr="0022711B">
        <w:tblPrEx>
          <w:tblCellMar>
            <w:top w:w="0" w:type="dxa"/>
            <w:left w:w="0" w:type="dxa"/>
            <w:bottom w:w="0" w:type="dxa"/>
            <w:right w:w="0" w:type="dxa"/>
          </w:tblCellMar>
        </w:tblPrEx>
        <w:trPr>
          <w:jc w:val="center"/>
        </w:trPr>
        <w:tc>
          <w:tcPr>
            <w:tcW w:w="4007" w:type="dxa"/>
          </w:tcPr>
          <w:p w14:paraId="29C3970F" w14:textId="77777777" w:rsidR="00311B2A" w:rsidRPr="00311B2A" w:rsidRDefault="00311B2A" w:rsidP="00311B2A">
            <w:pPr>
              <w:keepNext/>
              <w:keepLines/>
              <w:widowControl w:val="0"/>
              <w:rPr>
                <w:rFonts w:ascii="Arial" w:eastAsia="Times New Roman" w:hAnsi="Arial" w:cs="Times New Roman"/>
                <w:sz w:val="18"/>
                <w:szCs w:val="20"/>
                <w:lang w:val="en-GB"/>
              </w:rPr>
            </w:pPr>
            <w:proofErr w:type="spellStart"/>
            <w:r w:rsidRPr="00311B2A">
              <w:rPr>
                <w:rFonts w:ascii="Arial" w:eastAsia="Times New Roman" w:hAnsi="Arial" w:cs="Times New Roman"/>
                <w:sz w:val="18"/>
                <w:szCs w:val="20"/>
                <w:lang w:val="en-GB"/>
              </w:rPr>
              <w:t>HeNB</w:t>
            </w:r>
            <w:proofErr w:type="spellEnd"/>
            <w:r w:rsidRPr="00311B2A">
              <w:rPr>
                <w:rFonts w:ascii="Arial" w:eastAsia="Times New Roman" w:hAnsi="Arial" w:cs="Times New Roman"/>
                <w:sz w:val="18"/>
                <w:szCs w:val="20"/>
                <w:lang w:val="en-GB"/>
              </w:rPr>
              <w:t xml:space="preserve"> IP Address*</w:t>
            </w:r>
          </w:p>
        </w:tc>
      </w:tr>
      <w:tr w:rsidR="00311B2A" w:rsidRPr="00311B2A" w14:paraId="5DC4E243"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04F2481B" w14:textId="77777777" w:rsidR="00311B2A" w:rsidRPr="00311B2A" w:rsidRDefault="00311B2A" w:rsidP="00311B2A">
            <w:pPr>
              <w:keepNext/>
              <w:keepLines/>
              <w:widowControl w:val="0"/>
              <w:rPr>
                <w:rFonts w:ascii="Arial" w:eastAsia="Times New Roman" w:hAnsi="Arial" w:cs="Times New Roman"/>
                <w:sz w:val="18"/>
                <w:szCs w:val="20"/>
                <w:lang w:val="en-GB"/>
              </w:rPr>
            </w:pPr>
            <w:proofErr w:type="spellStart"/>
            <w:r w:rsidRPr="00311B2A">
              <w:rPr>
                <w:rFonts w:ascii="Arial" w:eastAsia="Times New Roman" w:hAnsi="Arial" w:cs="Times New Roman"/>
                <w:sz w:val="18"/>
                <w:szCs w:val="20"/>
                <w:lang w:val="en-GB"/>
              </w:rPr>
              <w:t>HeNB</w:t>
            </w:r>
            <w:proofErr w:type="spellEnd"/>
            <w:r w:rsidRPr="00311B2A">
              <w:rPr>
                <w:rFonts w:ascii="Arial" w:eastAsia="Times New Roman" w:hAnsi="Arial" w:cs="Times New Roman"/>
                <w:sz w:val="18"/>
                <w:szCs w:val="20"/>
                <w:lang w:val="en-GB"/>
              </w:rPr>
              <w:t xml:space="preserve"> Location*</w:t>
            </w:r>
          </w:p>
        </w:tc>
      </w:tr>
      <w:tr w:rsidR="00311B2A" w:rsidRPr="00311B2A" w14:paraId="105D0CBB" w14:textId="77777777" w:rsidTr="0022711B">
        <w:tblPrEx>
          <w:tblCellMar>
            <w:top w:w="0" w:type="dxa"/>
            <w:left w:w="0" w:type="dxa"/>
            <w:bottom w:w="0" w:type="dxa"/>
            <w:right w:w="0" w:type="dxa"/>
          </w:tblCellMar>
        </w:tblPrEx>
        <w:trPr>
          <w:jc w:val="center"/>
          <w:ins w:id="65" w:author="Selvam Rengasami" w:date="2016-07-10T14:50:00Z"/>
        </w:trPr>
        <w:tc>
          <w:tcPr>
            <w:tcW w:w="4007" w:type="dxa"/>
            <w:tcBorders>
              <w:top w:val="single" w:sz="6" w:space="0" w:color="auto"/>
              <w:left w:val="single" w:sz="6" w:space="0" w:color="auto"/>
              <w:bottom w:val="single" w:sz="6" w:space="0" w:color="auto"/>
              <w:right w:val="single" w:sz="6" w:space="0" w:color="auto"/>
            </w:tcBorders>
          </w:tcPr>
          <w:p w14:paraId="10AB22A7" w14:textId="131A738B" w:rsidR="00311B2A" w:rsidRPr="00311B2A" w:rsidRDefault="00311B2A" w:rsidP="00311B2A">
            <w:pPr>
              <w:keepNext/>
              <w:keepLines/>
              <w:widowControl w:val="0"/>
              <w:rPr>
                <w:ins w:id="66" w:author="Selvam Rengasami" w:date="2016-07-10T14:50:00Z"/>
                <w:rFonts w:ascii="Arial" w:eastAsia="Times New Roman" w:hAnsi="Arial" w:cs="Times New Roman"/>
                <w:sz w:val="18"/>
                <w:szCs w:val="20"/>
                <w:lang w:val="en-GB"/>
              </w:rPr>
            </w:pPr>
            <w:ins w:id="67" w:author="Selvam Rengasami" w:date="2016-07-10T14:50:00Z">
              <w:r>
                <w:rPr>
                  <w:rFonts w:ascii="Arial" w:eastAsia="Times New Roman" w:hAnsi="Arial" w:cs="Times New Roman"/>
                  <w:sz w:val="18"/>
                  <w:szCs w:val="20"/>
                  <w:lang w:val="en-GB"/>
                </w:rPr>
                <w:t>ProSe UE-to-Network Relay (note 1)</w:t>
              </w:r>
            </w:ins>
          </w:p>
        </w:tc>
      </w:tr>
      <w:tr w:rsidR="00311B2A" w:rsidRPr="00311B2A" w14:paraId="6FB7843F" w14:textId="77777777" w:rsidTr="0022711B">
        <w:tblPrEx>
          <w:tblCellMar>
            <w:top w:w="0" w:type="dxa"/>
            <w:left w:w="0" w:type="dxa"/>
            <w:bottom w:w="0" w:type="dxa"/>
            <w:right w:w="0" w:type="dxa"/>
          </w:tblCellMar>
        </w:tblPrEx>
        <w:trPr>
          <w:jc w:val="center"/>
          <w:ins w:id="68" w:author="Selvam Rengasami" w:date="2016-07-10T14:50:00Z"/>
        </w:trPr>
        <w:tc>
          <w:tcPr>
            <w:tcW w:w="4007" w:type="dxa"/>
            <w:tcBorders>
              <w:top w:val="single" w:sz="6" w:space="0" w:color="auto"/>
              <w:left w:val="single" w:sz="6" w:space="0" w:color="auto"/>
              <w:bottom w:val="single" w:sz="6" w:space="0" w:color="auto"/>
              <w:right w:val="single" w:sz="6" w:space="0" w:color="auto"/>
            </w:tcBorders>
          </w:tcPr>
          <w:p w14:paraId="0228BBC1" w14:textId="78CF5078" w:rsidR="00311B2A" w:rsidRPr="00311B2A" w:rsidRDefault="00311B2A" w:rsidP="00311B2A">
            <w:pPr>
              <w:keepNext/>
              <w:keepLines/>
              <w:widowControl w:val="0"/>
              <w:rPr>
                <w:ins w:id="69" w:author="Selvam Rengasami" w:date="2016-07-10T14:50:00Z"/>
                <w:rFonts w:ascii="Arial" w:eastAsia="Times New Roman" w:hAnsi="Arial" w:cs="Times New Roman"/>
                <w:sz w:val="18"/>
                <w:szCs w:val="20"/>
                <w:lang w:val="en-GB"/>
              </w:rPr>
            </w:pPr>
            <w:ins w:id="70" w:author="Selvam Rengasami" w:date="2016-07-10T14:50:00Z">
              <w:r>
                <w:rPr>
                  <w:rFonts w:ascii="Arial" w:eastAsia="Times New Roman" w:hAnsi="Arial" w:cs="Times New Roman"/>
                  <w:sz w:val="18"/>
                  <w:szCs w:val="20"/>
                  <w:lang w:val="en-GB"/>
                </w:rPr>
                <w:t>ProSe Remote UE ID (note 2)</w:t>
              </w:r>
            </w:ins>
          </w:p>
        </w:tc>
      </w:tr>
    </w:tbl>
    <w:p w14:paraId="652915DB" w14:textId="77777777" w:rsidR="00311B2A" w:rsidRPr="00311B2A" w:rsidRDefault="00311B2A" w:rsidP="00311B2A">
      <w:pPr>
        <w:keepNext/>
        <w:widowControl w:val="0"/>
        <w:spacing w:after="180"/>
        <w:rPr>
          <w:rFonts w:ascii="Times New Roman" w:eastAsia="Times New Roman" w:hAnsi="Times New Roman" w:cs="Times New Roman"/>
          <w:sz w:val="20"/>
          <w:szCs w:val="20"/>
          <w:lang w:val="en-GB"/>
        </w:rPr>
      </w:pPr>
    </w:p>
    <w:p w14:paraId="74385383" w14:textId="77777777" w:rsidR="00311B2A" w:rsidRPr="00311B2A" w:rsidRDefault="00311B2A" w:rsidP="00311B2A">
      <w:pPr>
        <w:widowControl w:val="0"/>
        <w:spacing w:after="180"/>
        <w:rPr>
          <w:rFonts w:ascii="Times New Roman" w:eastAsia="Times New Roman" w:hAnsi="Times New Roman" w:cs="Times New Roman"/>
          <w:sz w:val="20"/>
          <w:szCs w:val="20"/>
          <w:lang w:val="en-GB" w:eastAsia="zh-CN"/>
        </w:rPr>
      </w:pPr>
      <w:r w:rsidRPr="00311B2A">
        <w:rPr>
          <w:rFonts w:ascii="Times New Roman" w:eastAsia="Times New Roman" w:hAnsi="Times New Roman" w:cs="Times New Roman"/>
          <w:sz w:val="20"/>
          <w:szCs w:val="20"/>
          <w:lang w:val="en-GB"/>
        </w:rPr>
        <w:t xml:space="preserve">* These elements are applicable for </w:t>
      </w:r>
      <w:proofErr w:type="spellStart"/>
      <w:r w:rsidRPr="00311B2A">
        <w:rPr>
          <w:rFonts w:ascii="Times New Roman" w:eastAsia="Times New Roman" w:hAnsi="Times New Roman" w:cs="Times New Roman"/>
          <w:sz w:val="20"/>
          <w:szCs w:val="20"/>
          <w:lang w:val="en-GB"/>
        </w:rPr>
        <w:t>HeNB</w:t>
      </w:r>
      <w:proofErr w:type="spellEnd"/>
      <w:r w:rsidRPr="00311B2A">
        <w:rPr>
          <w:rFonts w:ascii="Times New Roman" w:eastAsia="Times New Roman" w:hAnsi="Times New Roman" w:cs="Times New Roman"/>
          <w:sz w:val="20"/>
          <w:szCs w:val="20"/>
          <w:lang w:val="en-GB"/>
        </w:rPr>
        <w:t xml:space="preserve"> interception only.</w:t>
      </w:r>
    </w:p>
    <w:p w14:paraId="081AC810" w14:textId="77777777" w:rsidR="00311B2A" w:rsidRDefault="00311B2A" w:rsidP="00311B2A">
      <w:pPr>
        <w:keepLines/>
        <w:widowControl w:val="0"/>
        <w:spacing w:after="180"/>
        <w:ind w:left="1135" w:hanging="851"/>
        <w:rPr>
          <w:ins w:id="71" w:author="Selvam Rengasami" w:date="2016-07-10T14:50:00Z"/>
          <w:rFonts w:ascii="Times New Roman" w:eastAsia="Times New Roman" w:hAnsi="Times New Roman" w:cs="Times New Roman"/>
          <w:sz w:val="20"/>
          <w:szCs w:val="20"/>
          <w:lang w:val="en-GB"/>
        </w:rPr>
      </w:pPr>
      <w:ins w:id="72" w:author="Selvam Rengasami" w:date="2016-07-10T14:50: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0679C065" w14:textId="77777777" w:rsidR="00311B2A" w:rsidRPr="00A400D3" w:rsidRDefault="00311B2A" w:rsidP="00311B2A">
      <w:pPr>
        <w:keepLines/>
        <w:widowControl w:val="0"/>
        <w:spacing w:after="180"/>
        <w:ind w:left="1135" w:hanging="851"/>
        <w:rPr>
          <w:ins w:id="73" w:author="Selvam Rengasami" w:date="2016-07-10T14:50:00Z"/>
          <w:rFonts w:ascii="Times New Roman" w:eastAsia="Times New Roman" w:hAnsi="Times New Roman" w:cs="Times New Roman"/>
          <w:sz w:val="20"/>
          <w:szCs w:val="20"/>
          <w:lang w:val="en-GB"/>
        </w:rPr>
      </w:pPr>
      <w:ins w:id="74" w:author="Selvam Rengasami" w:date="2016-07-10T14:50: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33659ECF" w14:textId="77777777" w:rsidR="00311B2A" w:rsidRDefault="00311B2A" w:rsidP="00106D9F">
      <w:pPr>
        <w:widowControl w:val="0"/>
        <w:spacing w:after="180"/>
        <w:rPr>
          <w:rFonts w:ascii="Times New Roman" w:eastAsia="Times New Roman" w:hAnsi="Times New Roman" w:cs="Times New Roman"/>
          <w:sz w:val="20"/>
          <w:szCs w:val="20"/>
          <w:lang w:val="en-GB"/>
        </w:rPr>
      </w:pPr>
    </w:p>
    <w:p w14:paraId="488C93CD" w14:textId="77777777" w:rsidR="00F328DD" w:rsidRDefault="00F328DD" w:rsidP="00F328D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1D7C0B9A" w14:textId="77777777" w:rsidR="00F328DD" w:rsidRPr="00F328DD" w:rsidRDefault="00F328DD" w:rsidP="00F328DD">
      <w:pPr>
        <w:keepNext/>
        <w:keepLines/>
        <w:widowControl w:val="0"/>
        <w:spacing w:before="120" w:after="180"/>
        <w:ind w:left="1418" w:hanging="1418"/>
        <w:outlineLvl w:val="3"/>
        <w:rPr>
          <w:rFonts w:ascii="Arial" w:eastAsia="Times New Roman" w:hAnsi="Arial" w:cs="Times New Roman"/>
          <w:szCs w:val="20"/>
          <w:lang w:val="en-GB"/>
        </w:rPr>
      </w:pPr>
      <w:bookmarkStart w:id="75" w:name="_Toc445203757"/>
      <w:r w:rsidRPr="00F328DD">
        <w:rPr>
          <w:rFonts w:ascii="Arial" w:eastAsia="Times New Roman" w:hAnsi="Arial" w:cs="Times New Roman"/>
          <w:szCs w:val="20"/>
          <w:lang w:val="en-GB" w:eastAsia="zh-CN"/>
        </w:rPr>
        <w:t>12.2.3.11</w:t>
      </w:r>
      <w:r w:rsidRPr="00F328DD">
        <w:rPr>
          <w:rFonts w:ascii="Arial" w:eastAsia="Times New Roman" w:hAnsi="Arial" w:cs="Times New Roman"/>
          <w:szCs w:val="20"/>
          <w:lang w:val="en-GB" w:eastAsia="zh-CN"/>
        </w:rPr>
        <w:tab/>
      </w:r>
      <w:r w:rsidRPr="00F328DD">
        <w:rPr>
          <w:rFonts w:ascii="Arial" w:eastAsia="Times New Roman" w:hAnsi="Arial" w:cs="Times New Roman"/>
          <w:szCs w:val="20"/>
          <w:lang w:val="en-GB"/>
        </w:rPr>
        <w:t>UE requested Bearer Resource Modification</w:t>
      </w:r>
      <w:bookmarkEnd w:id="75"/>
    </w:p>
    <w:p w14:paraId="3AD5C2FA"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r w:rsidRPr="00F328DD">
        <w:rPr>
          <w:rFonts w:ascii="Times New Roman" w:eastAsia="Times New Roman" w:hAnsi="Times New Roman" w:cs="Times New Roman"/>
          <w:sz w:val="20"/>
          <w:szCs w:val="20"/>
          <w:lang w:val="en-GB"/>
        </w:rPr>
        <w:t>When UE requested Bearer Resource Modification [22] is detected at the S-GW/PDN-GW, an UE requested Bearer Resource Modification event is generated. These elements will be delivered to the DF2 if available:</w:t>
      </w:r>
    </w:p>
    <w:p w14:paraId="35A5B4DB"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F328DD" w:rsidRPr="00F328DD" w14:paraId="02AC1263" w14:textId="77777777" w:rsidTr="0022711B">
        <w:tblPrEx>
          <w:tblCellMar>
            <w:top w:w="0" w:type="dxa"/>
            <w:left w:w="0" w:type="dxa"/>
            <w:bottom w:w="0" w:type="dxa"/>
            <w:right w:w="0" w:type="dxa"/>
          </w:tblCellMar>
        </w:tblPrEx>
        <w:trPr>
          <w:jc w:val="center"/>
        </w:trPr>
        <w:tc>
          <w:tcPr>
            <w:tcW w:w="4007" w:type="dxa"/>
          </w:tcPr>
          <w:p w14:paraId="31180CB4"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 xml:space="preserve">Observed MSISDN </w:t>
            </w:r>
          </w:p>
        </w:tc>
      </w:tr>
      <w:tr w:rsidR="00F328DD" w:rsidRPr="00F328DD" w14:paraId="1A03F14C" w14:textId="77777777" w:rsidTr="0022711B">
        <w:tblPrEx>
          <w:tblCellMar>
            <w:top w:w="0" w:type="dxa"/>
            <w:left w:w="0" w:type="dxa"/>
            <w:bottom w:w="0" w:type="dxa"/>
            <w:right w:w="0" w:type="dxa"/>
          </w:tblCellMar>
        </w:tblPrEx>
        <w:trPr>
          <w:jc w:val="center"/>
        </w:trPr>
        <w:tc>
          <w:tcPr>
            <w:tcW w:w="4007" w:type="dxa"/>
          </w:tcPr>
          <w:p w14:paraId="1E4A0DE6"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Observed IMSI</w:t>
            </w:r>
          </w:p>
        </w:tc>
      </w:tr>
      <w:tr w:rsidR="00F328DD" w:rsidRPr="00F328DD" w14:paraId="2E562E1A" w14:textId="77777777" w:rsidTr="0022711B">
        <w:tblPrEx>
          <w:tblCellMar>
            <w:top w:w="0" w:type="dxa"/>
            <w:left w:w="0" w:type="dxa"/>
            <w:bottom w:w="0" w:type="dxa"/>
            <w:right w:w="0" w:type="dxa"/>
          </w:tblCellMar>
        </w:tblPrEx>
        <w:trPr>
          <w:jc w:val="center"/>
        </w:trPr>
        <w:tc>
          <w:tcPr>
            <w:tcW w:w="4007" w:type="dxa"/>
          </w:tcPr>
          <w:p w14:paraId="244CB8B1"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Observed ME</w:t>
            </w:r>
          </w:p>
        </w:tc>
      </w:tr>
      <w:tr w:rsidR="00F328DD" w:rsidRPr="00F328DD" w14:paraId="3CF9C7CB" w14:textId="77777777" w:rsidTr="0022711B">
        <w:tblPrEx>
          <w:tblCellMar>
            <w:top w:w="0" w:type="dxa"/>
            <w:left w:w="0" w:type="dxa"/>
            <w:bottom w:w="0" w:type="dxa"/>
            <w:right w:w="0" w:type="dxa"/>
          </w:tblCellMar>
        </w:tblPrEx>
        <w:trPr>
          <w:jc w:val="center"/>
        </w:trPr>
        <w:tc>
          <w:tcPr>
            <w:tcW w:w="4007" w:type="dxa"/>
          </w:tcPr>
          <w:p w14:paraId="3B336015"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Event Type</w:t>
            </w:r>
          </w:p>
        </w:tc>
      </w:tr>
      <w:tr w:rsidR="00F328DD" w:rsidRPr="00F328DD" w14:paraId="239DE4A5" w14:textId="77777777" w:rsidTr="0022711B">
        <w:tblPrEx>
          <w:tblCellMar>
            <w:top w:w="0" w:type="dxa"/>
            <w:left w:w="0" w:type="dxa"/>
            <w:bottom w:w="0" w:type="dxa"/>
            <w:right w:w="0" w:type="dxa"/>
          </w:tblCellMar>
        </w:tblPrEx>
        <w:trPr>
          <w:jc w:val="center"/>
        </w:trPr>
        <w:tc>
          <w:tcPr>
            <w:tcW w:w="4007" w:type="dxa"/>
          </w:tcPr>
          <w:p w14:paraId="55727922"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Event Time</w:t>
            </w:r>
          </w:p>
        </w:tc>
      </w:tr>
      <w:tr w:rsidR="00F328DD" w:rsidRPr="00F328DD" w14:paraId="2DB32F11" w14:textId="77777777" w:rsidTr="0022711B">
        <w:tblPrEx>
          <w:tblCellMar>
            <w:top w:w="0" w:type="dxa"/>
            <w:left w:w="0" w:type="dxa"/>
            <w:bottom w:w="0" w:type="dxa"/>
            <w:right w:w="0" w:type="dxa"/>
          </w:tblCellMar>
        </w:tblPrEx>
        <w:trPr>
          <w:jc w:val="center"/>
        </w:trPr>
        <w:tc>
          <w:tcPr>
            <w:tcW w:w="4007" w:type="dxa"/>
          </w:tcPr>
          <w:p w14:paraId="7B5958DE"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Event Date</w:t>
            </w:r>
          </w:p>
        </w:tc>
      </w:tr>
      <w:tr w:rsidR="00F328DD" w:rsidRPr="00F328DD" w14:paraId="71890A06" w14:textId="77777777" w:rsidTr="0022711B">
        <w:tblPrEx>
          <w:tblCellMar>
            <w:top w:w="0" w:type="dxa"/>
            <w:left w:w="0" w:type="dxa"/>
            <w:bottom w:w="0" w:type="dxa"/>
            <w:right w:w="0" w:type="dxa"/>
          </w:tblCellMar>
        </w:tblPrEx>
        <w:trPr>
          <w:jc w:val="center"/>
        </w:trPr>
        <w:tc>
          <w:tcPr>
            <w:tcW w:w="4007" w:type="dxa"/>
          </w:tcPr>
          <w:p w14:paraId="4E2160BD"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Network Element Identifier</w:t>
            </w:r>
          </w:p>
        </w:tc>
      </w:tr>
      <w:tr w:rsidR="00F328DD" w:rsidRPr="00F328DD" w14:paraId="4516370F" w14:textId="77777777" w:rsidTr="0022711B">
        <w:tblPrEx>
          <w:tblCellMar>
            <w:top w:w="0" w:type="dxa"/>
            <w:left w:w="0" w:type="dxa"/>
            <w:bottom w:w="0" w:type="dxa"/>
            <w:right w:w="0" w:type="dxa"/>
          </w:tblCellMar>
        </w:tblPrEx>
        <w:trPr>
          <w:jc w:val="center"/>
        </w:trPr>
        <w:tc>
          <w:tcPr>
            <w:tcW w:w="4007" w:type="dxa"/>
          </w:tcPr>
          <w:p w14:paraId="31528071"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Logical Function Information</w:t>
            </w:r>
          </w:p>
        </w:tc>
      </w:tr>
      <w:tr w:rsidR="00F328DD" w:rsidRPr="00F328DD" w14:paraId="58C9A9E9" w14:textId="77777777" w:rsidTr="0022711B">
        <w:tblPrEx>
          <w:tblCellMar>
            <w:top w:w="0" w:type="dxa"/>
            <w:left w:w="0" w:type="dxa"/>
            <w:bottom w:w="0" w:type="dxa"/>
            <w:right w:w="0" w:type="dxa"/>
          </w:tblCellMar>
        </w:tblPrEx>
        <w:trPr>
          <w:jc w:val="center"/>
        </w:trPr>
        <w:tc>
          <w:tcPr>
            <w:tcW w:w="4007" w:type="dxa"/>
          </w:tcPr>
          <w:p w14:paraId="004B0349"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Location Information</w:t>
            </w:r>
          </w:p>
        </w:tc>
      </w:tr>
      <w:tr w:rsidR="00F328DD" w:rsidRPr="00F328DD" w14:paraId="43D16167" w14:textId="77777777" w:rsidTr="0022711B">
        <w:tblPrEx>
          <w:tblCellMar>
            <w:top w:w="0" w:type="dxa"/>
            <w:left w:w="0" w:type="dxa"/>
            <w:bottom w:w="0" w:type="dxa"/>
            <w:right w:w="0" w:type="dxa"/>
          </w:tblCellMar>
        </w:tblPrEx>
        <w:trPr>
          <w:jc w:val="center"/>
        </w:trPr>
        <w:tc>
          <w:tcPr>
            <w:tcW w:w="4007" w:type="dxa"/>
          </w:tcPr>
          <w:p w14:paraId="4B8837CC"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IAs (if applicable)</w:t>
            </w:r>
          </w:p>
        </w:tc>
      </w:tr>
      <w:tr w:rsidR="00F328DD" w:rsidRPr="00F328DD" w14:paraId="5C322CC2" w14:textId="77777777" w:rsidTr="0022711B">
        <w:tblPrEx>
          <w:tblCellMar>
            <w:top w:w="0" w:type="dxa"/>
            <w:left w:w="0" w:type="dxa"/>
            <w:bottom w:w="0" w:type="dxa"/>
            <w:right w:w="0" w:type="dxa"/>
          </w:tblCellMar>
        </w:tblPrEx>
        <w:trPr>
          <w:jc w:val="center"/>
        </w:trPr>
        <w:tc>
          <w:tcPr>
            <w:tcW w:w="4007" w:type="dxa"/>
          </w:tcPr>
          <w:p w14:paraId="52929385"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Linked EPS bearer identity</w:t>
            </w:r>
          </w:p>
        </w:tc>
      </w:tr>
      <w:tr w:rsidR="00F328DD" w:rsidRPr="00F328DD" w14:paraId="7416DEC7" w14:textId="77777777" w:rsidTr="0022711B">
        <w:tblPrEx>
          <w:tblCellMar>
            <w:top w:w="0" w:type="dxa"/>
            <w:left w:w="0" w:type="dxa"/>
            <w:bottom w:w="0" w:type="dxa"/>
            <w:right w:w="0" w:type="dxa"/>
          </w:tblCellMar>
        </w:tblPrEx>
        <w:trPr>
          <w:jc w:val="center"/>
        </w:trPr>
        <w:tc>
          <w:tcPr>
            <w:tcW w:w="4007" w:type="dxa"/>
          </w:tcPr>
          <w:p w14:paraId="0BEBE758"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EPS bearer identity</w:t>
            </w:r>
          </w:p>
        </w:tc>
      </w:tr>
      <w:tr w:rsidR="00F328DD" w:rsidRPr="00F328DD" w14:paraId="7B2AFA8B" w14:textId="77777777" w:rsidTr="0022711B">
        <w:tblPrEx>
          <w:tblCellMar>
            <w:top w:w="0" w:type="dxa"/>
            <w:left w:w="0" w:type="dxa"/>
            <w:bottom w:w="0" w:type="dxa"/>
            <w:right w:w="0" w:type="dxa"/>
          </w:tblCellMar>
        </w:tblPrEx>
        <w:trPr>
          <w:jc w:val="center"/>
        </w:trPr>
        <w:tc>
          <w:tcPr>
            <w:tcW w:w="4007" w:type="dxa"/>
          </w:tcPr>
          <w:p w14:paraId="2C6D60E5"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Procedure Transaction Identifier</w:t>
            </w:r>
          </w:p>
        </w:tc>
      </w:tr>
      <w:tr w:rsidR="00F328DD" w:rsidRPr="00F328DD" w14:paraId="703A1E5B" w14:textId="77777777" w:rsidTr="0022711B">
        <w:tblPrEx>
          <w:tblCellMar>
            <w:top w:w="0" w:type="dxa"/>
            <w:left w:w="0" w:type="dxa"/>
            <w:bottom w:w="0" w:type="dxa"/>
            <w:right w:w="0" w:type="dxa"/>
          </w:tblCellMar>
        </w:tblPrEx>
        <w:trPr>
          <w:jc w:val="center"/>
        </w:trPr>
        <w:tc>
          <w:tcPr>
            <w:tcW w:w="4007" w:type="dxa"/>
          </w:tcPr>
          <w:p w14:paraId="3ADAA008"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 xml:space="preserve">EPS bearer </w:t>
            </w:r>
            <w:proofErr w:type="spellStart"/>
            <w:r w:rsidRPr="00F328DD">
              <w:rPr>
                <w:rFonts w:ascii="Arial" w:eastAsia="Times New Roman" w:hAnsi="Arial" w:cs="Times New Roman"/>
                <w:sz w:val="18"/>
                <w:szCs w:val="20"/>
                <w:lang w:val="en-GB"/>
              </w:rPr>
              <w:t>QoS</w:t>
            </w:r>
            <w:proofErr w:type="spellEnd"/>
          </w:p>
        </w:tc>
      </w:tr>
      <w:tr w:rsidR="00F328DD" w:rsidRPr="00F328DD" w14:paraId="4F3C46FB" w14:textId="77777777" w:rsidTr="0022711B">
        <w:tblPrEx>
          <w:tblCellMar>
            <w:top w:w="0" w:type="dxa"/>
            <w:left w:w="0" w:type="dxa"/>
            <w:bottom w:w="0" w:type="dxa"/>
            <w:right w:w="0" w:type="dxa"/>
          </w:tblCellMar>
        </w:tblPrEx>
        <w:trPr>
          <w:jc w:val="center"/>
        </w:trPr>
        <w:tc>
          <w:tcPr>
            <w:tcW w:w="4007" w:type="dxa"/>
          </w:tcPr>
          <w:p w14:paraId="00AB85E5"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Traffic Aggregate Description</w:t>
            </w:r>
          </w:p>
        </w:tc>
      </w:tr>
      <w:tr w:rsidR="00F328DD" w:rsidRPr="00F328DD" w14:paraId="6B1F0807" w14:textId="77777777" w:rsidTr="0022711B">
        <w:tblPrEx>
          <w:tblCellMar>
            <w:top w:w="0" w:type="dxa"/>
            <w:left w:w="0" w:type="dxa"/>
            <w:bottom w:w="0" w:type="dxa"/>
            <w:right w:w="0" w:type="dxa"/>
          </w:tblCellMar>
        </w:tblPrEx>
        <w:trPr>
          <w:jc w:val="center"/>
        </w:trPr>
        <w:tc>
          <w:tcPr>
            <w:tcW w:w="4007" w:type="dxa"/>
          </w:tcPr>
          <w:p w14:paraId="567BEC24"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Failed Bearer Modification reason</w:t>
            </w:r>
          </w:p>
        </w:tc>
      </w:tr>
      <w:tr w:rsidR="00F328DD" w:rsidRPr="00F328DD" w14:paraId="7EDE7153" w14:textId="77777777" w:rsidTr="0022711B">
        <w:tblPrEx>
          <w:tblCellMar>
            <w:top w:w="0" w:type="dxa"/>
            <w:left w:w="0" w:type="dxa"/>
            <w:bottom w:w="0" w:type="dxa"/>
            <w:right w:w="0" w:type="dxa"/>
          </w:tblCellMar>
        </w:tblPrEx>
        <w:trPr>
          <w:jc w:val="center"/>
        </w:trPr>
        <w:tc>
          <w:tcPr>
            <w:tcW w:w="4007" w:type="dxa"/>
          </w:tcPr>
          <w:p w14:paraId="2083E46A"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Protocol Configuration Options</w:t>
            </w:r>
          </w:p>
        </w:tc>
      </w:tr>
      <w:tr w:rsidR="00F328DD" w:rsidRPr="00F328DD" w14:paraId="02034776" w14:textId="77777777" w:rsidTr="0022711B">
        <w:tblPrEx>
          <w:tblCellMar>
            <w:top w:w="0" w:type="dxa"/>
            <w:left w:w="0" w:type="dxa"/>
            <w:bottom w:w="0" w:type="dxa"/>
            <w:right w:w="0" w:type="dxa"/>
          </w:tblCellMar>
        </w:tblPrEx>
        <w:trPr>
          <w:jc w:val="center"/>
          <w:ins w:id="76" w:author="Selvam Rengasami" w:date="2016-07-10T14:51:00Z"/>
        </w:trPr>
        <w:tc>
          <w:tcPr>
            <w:tcW w:w="4007" w:type="dxa"/>
          </w:tcPr>
          <w:p w14:paraId="30BDF240" w14:textId="114F4899" w:rsidR="00F328DD" w:rsidRPr="00F328DD" w:rsidRDefault="00F328DD" w:rsidP="00F328DD">
            <w:pPr>
              <w:keepNext/>
              <w:keepLines/>
              <w:widowControl w:val="0"/>
              <w:rPr>
                <w:ins w:id="77" w:author="Selvam Rengasami" w:date="2016-07-10T14:51:00Z"/>
                <w:rFonts w:ascii="Arial" w:eastAsia="Times New Roman" w:hAnsi="Arial" w:cs="Times New Roman"/>
                <w:sz w:val="18"/>
                <w:szCs w:val="20"/>
                <w:lang w:val="en-GB"/>
              </w:rPr>
            </w:pPr>
            <w:ins w:id="78" w:author="Selvam Rengasami" w:date="2016-07-10T14:51:00Z">
              <w:r>
                <w:rPr>
                  <w:rFonts w:ascii="Arial" w:eastAsia="Times New Roman" w:hAnsi="Arial" w:cs="Times New Roman"/>
                  <w:sz w:val="18"/>
                  <w:szCs w:val="20"/>
                  <w:lang w:val="en-GB"/>
                </w:rPr>
                <w:t>ProSe UE-to-Network Relay (note 1)</w:t>
              </w:r>
            </w:ins>
          </w:p>
        </w:tc>
      </w:tr>
      <w:tr w:rsidR="00F328DD" w:rsidRPr="00F328DD" w14:paraId="4742FCED" w14:textId="77777777" w:rsidTr="0022711B">
        <w:tblPrEx>
          <w:tblCellMar>
            <w:top w:w="0" w:type="dxa"/>
            <w:left w:w="0" w:type="dxa"/>
            <w:bottom w:w="0" w:type="dxa"/>
            <w:right w:w="0" w:type="dxa"/>
          </w:tblCellMar>
        </w:tblPrEx>
        <w:trPr>
          <w:jc w:val="center"/>
          <w:ins w:id="79" w:author="Selvam Rengasami" w:date="2016-07-10T14:51:00Z"/>
        </w:trPr>
        <w:tc>
          <w:tcPr>
            <w:tcW w:w="4007" w:type="dxa"/>
          </w:tcPr>
          <w:p w14:paraId="71CFAD94" w14:textId="29A0C22B" w:rsidR="00F328DD" w:rsidRPr="00F328DD" w:rsidRDefault="00F328DD" w:rsidP="00F328DD">
            <w:pPr>
              <w:keepNext/>
              <w:keepLines/>
              <w:widowControl w:val="0"/>
              <w:rPr>
                <w:ins w:id="80" w:author="Selvam Rengasami" w:date="2016-07-10T14:51:00Z"/>
                <w:rFonts w:ascii="Arial" w:eastAsia="Times New Roman" w:hAnsi="Arial" w:cs="Times New Roman"/>
                <w:sz w:val="18"/>
                <w:szCs w:val="20"/>
                <w:lang w:val="en-GB"/>
              </w:rPr>
            </w:pPr>
            <w:ins w:id="81" w:author="Selvam Rengasami" w:date="2016-07-10T14:51:00Z">
              <w:r>
                <w:rPr>
                  <w:rFonts w:ascii="Arial" w:eastAsia="Times New Roman" w:hAnsi="Arial" w:cs="Times New Roman"/>
                  <w:sz w:val="18"/>
                  <w:szCs w:val="20"/>
                  <w:lang w:val="en-GB"/>
                </w:rPr>
                <w:t>ProSe Remote UE ID (note 2)</w:t>
              </w:r>
            </w:ins>
          </w:p>
        </w:tc>
      </w:tr>
    </w:tbl>
    <w:p w14:paraId="36AE6D8C"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p>
    <w:p w14:paraId="6D4F1092" w14:textId="77777777" w:rsidR="00F328DD" w:rsidRDefault="00F328DD" w:rsidP="00F328DD">
      <w:pPr>
        <w:keepLines/>
        <w:widowControl w:val="0"/>
        <w:spacing w:after="180"/>
        <w:ind w:left="1135" w:hanging="851"/>
        <w:rPr>
          <w:ins w:id="82" w:author="Selvam Rengasami" w:date="2016-07-10T14:52:00Z"/>
          <w:rFonts w:ascii="Times New Roman" w:eastAsia="Times New Roman" w:hAnsi="Times New Roman" w:cs="Times New Roman"/>
          <w:sz w:val="20"/>
          <w:szCs w:val="20"/>
          <w:lang w:val="en-GB"/>
        </w:rPr>
      </w:pPr>
      <w:ins w:id="83" w:author="Selvam Rengasami" w:date="2016-07-10T14:52:00Z">
        <w:r>
          <w:rPr>
            <w:rFonts w:ascii="Times New Roman" w:eastAsia="Times New Roman" w:hAnsi="Times New Roman" w:cs="Times New Roman"/>
            <w:sz w:val="20"/>
            <w:szCs w:val="20"/>
            <w:lang w:val="en-GB"/>
          </w:rPr>
          <w:lastRenderedPageBreak/>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0D3BAC73" w14:textId="77777777" w:rsidR="00F328DD" w:rsidRPr="00A400D3" w:rsidRDefault="00F328DD" w:rsidP="00F328DD">
      <w:pPr>
        <w:keepLines/>
        <w:widowControl w:val="0"/>
        <w:spacing w:after="180"/>
        <w:ind w:left="1135" w:hanging="851"/>
        <w:rPr>
          <w:ins w:id="84" w:author="Selvam Rengasami" w:date="2016-07-10T14:52:00Z"/>
          <w:rFonts w:ascii="Times New Roman" w:eastAsia="Times New Roman" w:hAnsi="Times New Roman" w:cs="Times New Roman"/>
          <w:sz w:val="20"/>
          <w:szCs w:val="20"/>
          <w:lang w:val="en-GB"/>
        </w:rPr>
      </w:pPr>
      <w:ins w:id="85" w:author="Selvam Rengasami" w:date="2016-07-10T14:52: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613A23D0" w14:textId="77777777" w:rsidR="00F328DD" w:rsidRDefault="00F328DD" w:rsidP="00106D9F">
      <w:pPr>
        <w:widowControl w:val="0"/>
        <w:spacing w:after="180"/>
        <w:rPr>
          <w:rFonts w:ascii="Times New Roman" w:eastAsia="Times New Roman" w:hAnsi="Times New Roman" w:cs="Times New Roman"/>
          <w:sz w:val="20"/>
          <w:szCs w:val="20"/>
          <w:lang w:val="en-GB"/>
        </w:rPr>
      </w:pPr>
    </w:p>
    <w:p w14:paraId="2D37E36C" w14:textId="77777777" w:rsidR="00F328DD" w:rsidRDefault="00F328DD" w:rsidP="00F328D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5C8A427D" w14:textId="77777777" w:rsidR="00311B2A" w:rsidRDefault="00311B2A" w:rsidP="00106D9F">
      <w:pPr>
        <w:widowControl w:val="0"/>
        <w:spacing w:after="180"/>
        <w:rPr>
          <w:rFonts w:ascii="Times New Roman" w:eastAsia="Times New Roman" w:hAnsi="Times New Roman" w:cs="Times New Roman"/>
          <w:sz w:val="20"/>
          <w:szCs w:val="20"/>
          <w:lang w:val="en-GB"/>
        </w:rPr>
      </w:pPr>
    </w:p>
    <w:p w14:paraId="2B9D688B" w14:textId="77777777" w:rsidR="00F328DD" w:rsidRPr="00F328DD" w:rsidRDefault="00F328DD" w:rsidP="00F328DD">
      <w:pPr>
        <w:keepNext/>
        <w:keepLines/>
        <w:widowControl w:val="0"/>
        <w:spacing w:before="120" w:after="180"/>
        <w:ind w:left="1418" w:hanging="1418"/>
        <w:outlineLvl w:val="3"/>
        <w:rPr>
          <w:rFonts w:ascii="Arial" w:eastAsia="Times New Roman" w:hAnsi="Arial" w:cs="Times New Roman"/>
          <w:szCs w:val="20"/>
          <w:lang w:val="en-GB"/>
        </w:rPr>
      </w:pPr>
      <w:bookmarkStart w:id="86" w:name="_Toc445203759"/>
      <w:r w:rsidRPr="00F328DD">
        <w:rPr>
          <w:rFonts w:ascii="Arial" w:eastAsia="Times New Roman" w:hAnsi="Arial" w:cs="Times New Roman"/>
          <w:szCs w:val="20"/>
          <w:lang w:val="en-GB"/>
        </w:rPr>
        <w:t>12.2.3.13</w:t>
      </w:r>
      <w:r w:rsidRPr="00F328DD">
        <w:rPr>
          <w:rFonts w:ascii="Arial" w:eastAsia="Times New Roman" w:hAnsi="Arial" w:cs="Times New Roman"/>
          <w:szCs w:val="20"/>
          <w:lang w:val="en-GB"/>
        </w:rPr>
        <w:tab/>
        <w:t>Start of interception with E-UTRAN attached UE</w:t>
      </w:r>
      <w:bookmarkEnd w:id="86"/>
    </w:p>
    <w:p w14:paraId="50C0615B"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r w:rsidRPr="00F328DD">
        <w:rPr>
          <w:rFonts w:ascii="Times New Roman" w:eastAsia="Times New Roman" w:hAnsi="Times New Roman" w:cs="Times New Roman"/>
          <w:sz w:val="20"/>
          <w:szCs w:val="20"/>
          <w:lang w:val="en-GB"/>
        </w:rPr>
        <w:t xml:space="preserve">This event will be generated if interception for a target is started and if the target is already E-UTRAN attached. If there are multiple PDN connections active for the </w:t>
      </w:r>
      <w:proofErr w:type="gramStart"/>
      <w:r w:rsidRPr="00F328DD">
        <w:rPr>
          <w:rFonts w:ascii="Times New Roman" w:eastAsia="Times New Roman" w:hAnsi="Times New Roman" w:cs="Times New Roman"/>
          <w:sz w:val="20"/>
          <w:szCs w:val="20"/>
          <w:lang w:val="en-GB"/>
        </w:rPr>
        <w:t>target</w:t>
      </w:r>
      <w:proofErr w:type="gramEnd"/>
      <w:r w:rsidRPr="00F328DD">
        <w:rPr>
          <w:rFonts w:ascii="Times New Roman" w:eastAsia="Times New Roman" w:hAnsi="Times New Roman" w:cs="Times New Roman"/>
          <w:sz w:val="20"/>
          <w:szCs w:val="20"/>
          <w:lang w:val="en-GB"/>
        </w:rPr>
        <w:t xml:space="preserve"> then for each them an event report is generated.</w:t>
      </w:r>
    </w:p>
    <w:p w14:paraId="7F63B71F"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r w:rsidRPr="00F328DD">
        <w:rPr>
          <w:rFonts w:ascii="Times New Roman" w:eastAsia="Times New Roman" w:hAnsi="Times New Roman" w:cs="Times New Roman"/>
          <w:sz w:val="20"/>
          <w:szCs w:val="20"/>
          <w:lang w:val="en-GB"/>
        </w:rPr>
        <w:t>These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F328DD" w:rsidRPr="00F328DD" w14:paraId="3BCD0295" w14:textId="77777777" w:rsidTr="0022711B">
        <w:tblPrEx>
          <w:tblCellMar>
            <w:top w:w="0" w:type="dxa"/>
            <w:left w:w="0" w:type="dxa"/>
            <w:bottom w:w="0" w:type="dxa"/>
            <w:right w:w="0" w:type="dxa"/>
          </w:tblCellMar>
        </w:tblPrEx>
        <w:trPr>
          <w:jc w:val="center"/>
        </w:trPr>
        <w:tc>
          <w:tcPr>
            <w:tcW w:w="4007" w:type="dxa"/>
          </w:tcPr>
          <w:p w14:paraId="2F752303"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 xml:space="preserve">Observed MSISDN </w:t>
            </w:r>
          </w:p>
        </w:tc>
      </w:tr>
      <w:tr w:rsidR="00F328DD" w:rsidRPr="00F328DD" w14:paraId="7951E6B5" w14:textId="77777777" w:rsidTr="0022711B">
        <w:tblPrEx>
          <w:tblCellMar>
            <w:top w:w="0" w:type="dxa"/>
            <w:left w:w="0" w:type="dxa"/>
            <w:bottom w:w="0" w:type="dxa"/>
            <w:right w:w="0" w:type="dxa"/>
          </w:tblCellMar>
        </w:tblPrEx>
        <w:trPr>
          <w:jc w:val="center"/>
        </w:trPr>
        <w:tc>
          <w:tcPr>
            <w:tcW w:w="4007" w:type="dxa"/>
          </w:tcPr>
          <w:p w14:paraId="42E8D576"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Observed IMSI</w:t>
            </w:r>
          </w:p>
        </w:tc>
      </w:tr>
      <w:tr w:rsidR="00F328DD" w:rsidRPr="00F328DD" w14:paraId="3CBA2183" w14:textId="77777777" w:rsidTr="0022711B">
        <w:tblPrEx>
          <w:tblCellMar>
            <w:top w:w="0" w:type="dxa"/>
            <w:left w:w="0" w:type="dxa"/>
            <w:bottom w:w="0" w:type="dxa"/>
            <w:right w:w="0" w:type="dxa"/>
          </w:tblCellMar>
        </w:tblPrEx>
        <w:trPr>
          <w:jc w:val="center"/>
        </w:trPr>
        <w:tc>
          <w:tcPr>
            <w:tcW w:w="4007" w:type="dxa"/>
          </w:tcPr>
          <w:p w14:paraId="560C9B99"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 xml:space="preserve">Observed ME id </w:t>
            </w:r>
          </w:p>
        </w:tc>
      </w:tr>
      <w:tr w:rsidR="00F328DD" w:rsidRPr="00F328DD" w14:paraId="7DC71B7C" w14:textId="77777777" w:rsidTr="0022711B">
        <w:tblPrEx>
          <w:tblCellMar>
            <w:top w:w="0" w:type="dxa"/>
            <w:left w:w="0" w:type="dxa"/>
            <w:bottom w:w="0" w:type="dxa"/>
            <w:right w:w="0" w:type="dxa"/>
          </w:tblCellMar>
        </w:tblPrEx>
        <w:trPr>
          <w:jc w:val="center"/>
        </w:trPr>
        <w:tc>
          <w:tcPr>
            <w:tcW w:w="4007" w:type="dxa"/>
          </w:tcPr>
          <w:p w14:paraId="4BA46BC4"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Event Type</w:t>
            </w:r>
          </w:p>
        </w:tc>
      </w:tr>
      <w:tr w:rsidR="00F328DD" w:rsidRPr="00F328DD" w14:paraId="0BC2937C" w14:textId="77777777" w:rsidTr="0022711B">
        <w:tblPrEx>
          <w:tblCellMar>
            <w:top w:w="0" w:type="dxa"/>
            <w:left w:w="0" w:type="dxa"/>
            <w:bottom w:w="0" w:type="dxa"/>
            <w:right w:w="0" w:type="dxa"/>
          </w:tblCellMar>
        </w:tblPrEx>
        <w:trPr>
          <w:jc w:val="center"/>
        </w:trPr>
        <w:tc>
          <w:tcPr>
            <w:tcW w:w="4007" w:type="dxa"/>
          </w:tcPr>
          <w:p w14:paraId="5A7669B8"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Event Time</w:t>
            </w:r>
          </w:p>
        </w:tc>
      </w:tr>
      <w:tr w:rsidR="00F328DD" w:rsidRPr="00F328DD" w14:paraId="2A520FA7" w14:textId="77777777" w:rsidTr="0022711B">
        <w:tblPrEx>
          <w:tblCellMar>
            <w:top w:w="0" w:type="dxa"/>
            <w:left w:w="0" w:type="dxa"/>
            <w:bottom w:w="0" w:type="dxa"/>
            <w:right w:w="0" w:type="dxa"/>
          </w:tblCellMar>
        </w:tblPrEx>
        <w:trPr>
          <w:jc w:val="center"/>
        </w:trPr>
        <w:tc>
          <w:tcPr>
            <w:tcW w:w="4007" w:type="dxa"/>
          </w:tcPr>
          <w:p w14:paraId="42A0B524"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Event Date</w:t>
            </w:r>
          </w:p>
        </w:tc>
      </w:tr>
      <w:tr w:rsidR="00F328DD" w:rsidRPr="00F328DD" w14:paraId="173ED86D" w14:textId="77777777" w:rsidTr="0022711B">
        <w:tblPrEx>
          <w:tblCellMar>
            <w:top w:w="0" w:type="dxa"/>
            <w:left w:w="0" w:type="dxa"/>
            <w:bottom w:w="0" w:type="dxa"/>
            <w:right w:w="0" w:type="dxa"/>
          </w:tblCellMar>
        </w:tblPrEx>
        <w:trPr>
          <w:jc w:val="center"/>
        </w:trPr>
        <w:tc>
          <w:tcPr>
            <w:tcW w:w="4007" w:type="dxa"/>
          </w:tcPr>
          <w:p w14:paraId="292F50E3"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Network Element Identifier</w:t>
            </w:r>
          </w:p>
        </w:tc>
      </w:tr>
      <w:tr w:rsidR="00F328DD" w:rsidRPr="00F328DD" w14:paraId="160E760C" w14:textId="77777777" w:rsidTr="0022711B">
        <w:tblPrEx>
          <w:tblCellMar>
            <w:top w:w="0" w:type="dxa"/>
            <w:left w:w="0" w:type="dxa"/>
            <w:bottom w:w="0" w:type="dxa"/>
            <w:right w:w="0" w:type="dxa"/>
          </w:tblCellMar>
        </w:tblPrEx>
        <w:trPr>
          <w:jc w:val="center"/>
        </w:trPr>
        <w:tc>
          <w:tcPr>
            <w:tcW w:w="4007" w:type="dxa"/>
          </w:tcPr>
          <w:p w14:paraId="61019DC5"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Logical Function Information</w:t>
            </w:r>
          </w:p>
        </w:tc>
      </w:tr>
      <w:tr w:rsidR="00F328DD" w:rsidRPr="00F328DD" w14:paraId="1DE096A2" w14:textId="77777777" w:rsidTr="0022711B">
        <w:tblPrEx>
          <w:tblCellMar>
            <w:top w:w="0" w:type="dxa"/>
            <w:left w:w="0" w:type="dxa"/>
            <w:bottom w:w="0" w:type="dxa"/>
            <w:right w:w="0" w:type="dxa"/>
          </w:tblCellMar>
        </w:tblPrEx>
        <w:trPr>
          <w:jc w:val="center"/>
        </w:trPr>
        <w:tc>
          <w:tcPr>
            <w:tcW w:w="4007" w:type="dxa"/>
          </w:tcPr>
          <w:p w14:paraId="43D357EA"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Location Information</w:t>
            </w:r>
          </w:p>
        </w:tc>
      </w:tr>
      <w:tr w:rsidR="00F328DD" w:rsidRPr="00F328DD" w14:paraId="257280C3" w14:textId="77777777" w:rsidTr="0022711B">
        <w:tblPrEx>
          <w:tblCellMar>
            <w:top w:w="0" w:type="dxa"/>
            <w:left w:w="0" w:type="dxa"/>
            <w:bottom w:w="0" w:type="dxa"/>
            <w:right w:w="0" w:type="dxa"/>
          </w:tblCellMar>
        </w:tblPrEx>
        <w:trPr>
          <w:jc w:val="center"/>
        </w:trPr>
        <w:tc>
          <w:tcPr>
            <w:tcW w:w="4007" w:type="dxa"/>
          </w:tcPr>
          <w:p w14:paraId="4BFF8A89"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APN</w:t>
            </w:r>
          </w:p>
        </w:tc>
      </w:tr>
      <w:tr w:rsidR="00F328DD" w:rsidRPr="00F328DD" w14:paraId="26D85684" w14:textId="77777777" w:rsidTr="0022711B">
        <w:tblPrEx>
          <w:tblCellMar>
            <w:top w:w="0" w:type="dxa"/>
            <w:left w:w="0" w:type="dxa"/>
            <w:bottom w:w="0" w:type="dxa"/>
            <w:right w:w="0" w:type="dxa"/>
          </w:tblCellMar>
        </w:tblPrEx>
        <w:trPr>
          <w:jc w:val="center"/>
        </w:trPr>
        <w:tc>
          <w:tcPr>
            <w:tcW w:w="4007" w:type="dxa"/>
          </w:tcPr>
          <w:p w14:paraId="34C28E42"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PDN type</w:t>
            </w:r>
          </w:p>
        </w:tc>
      </w:tr>
      <w:tr w:rsidR="00F328DD" w:rsidRPr="00F328DD" w14:paraId="2B658D09" w14:textId="77777777" w:rsidTr="0022711B">
        <w:tblPrEx>
          <w:tblCellMar>
            <w:top w:w="0" w:type="dxa"/>
            <w:left w:w="0" w:type="dxa"/>
            <w:bottom w:w="0" w:type="dxa"/>
            <w:right w:w="0" w:type="dxa"/>
          </w:tblCellMar>
        </w:tblPrEx>
        <w:trPr>
          <w:jc w:val="center"/>
        </w:trPr>
        <w:tc>
          <w:tcPr>
            <w:tcW w:w="4007" w:type="dxa"/>
          </w:tcPr>
          <w:p w14:paraId="547BC5F1"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IAs (if applicable)</w:t>
            </w:r>
          </w:p>
        </w:tc>
      </w:tr>
      <w:tr w:rsidR="00F328DD" w:rsidRPr="00F328DD" w14:paraId="49E81C9C" w14:textId="77777777" w:rsidTr="0022711B">
        <w:tblPrEx>
          <w:tblCellMar>
            <w:top w:w="0" w:type="dxa"/>
            <w:left w:w="0" w:type="dxa"/>
            <w:bottom w:w="0" w:type="dxa"/>
            <w:right w:w="0" w:type="dxa"/>
          </w:tblCellMar>
        </w:tblPrEx>
        <w:trPr>
          <w:jc w:val="center"/>
        </w:trPr>
        <w:tc>
          <w:tcPr>
            <w:tcW w:w="4007" w:type="dxa"/>
          </w:tcPr>
          <w:p w14:paraId="71E06DFB"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EPS bearer identity  of the default bearer</w:t>
            </w:r>
          </w:p>
        </w:tc>
      </w:tr>
      <w:tr w:rsidR="00F328DD" w:rsidRPr="00F328DD" w14:paraId="218FED17" w14:textId="77777777" w:rsidTr="0022711B">
        <w:tblPrEx>
          <w:tblCellMar>
            <w:top w:w="0" w:type="dxa"/>
            <w:left w:w="0" w:type="dxa"/>
            <w:bottom w:w="0" w:type="dxa"/>
            <w:right w:w="0" w:type="dxa"/>
          </w:tblCellMar>
        </w:tblPrEx>
        <w:trPr>
          <w:jc w:val="center"/>
        </w:trPr>
        <w:tc>
          <w:tcPr>
            <w:tcW w:w="4007" w:type="dxa"/>
          </w:tcPr>
          <w:p w14:paraId="689E7233"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 xml:space="preserve">CGS Identity (if closed or hybrid </w:t>
            </w:r>
            <w:proofErr w:type="spellStart"/>
            <w:r w:rsidRPr="00F328DD">
              <w:rPr>
                <w:rFonts w:ascii="Arial" w:eastAsia="Times New Roman" w:hAnsi="Arial" w:cs="Times New Roman"/>
                <w:sz w:val="18"/>
                <w:szCs w:val="20"/>
                <w:lang w:val="en-GB"/>
              </w:rPr>
              <w:t>HeNB</w:t>
            </w:r>
            <w:proofErr w:type="spellEnd"/>
            <w:r w:rsidRPr="00F328DD">
              <w:rPr>
                <w:rFonts w:ascii="Arial" w:eastAsia="Times New Roman" w:hAnsi="Arial" w:cs="Times New Roman"/>
                <w:sz w:val="18"/>
                <w:szCs w:val="20"/>
                <w:lang w:val="en-GB"/>
              </w:rPr>
              <w:t>)*</w:t>
            </w:r>
          </w:p>
        </w:tc>
      </w:tr>
      <w:tr w:rsidR="00F328DD" w:rsidRPr="00F328DD" w14:paraId="45D573CA" w14:textId="77777777" w:rsidTr="0022711B">
        <w:tblPrEx>
          <w:tblCellMar>
            <w:top w:w="0" w:type="dxa"/>
            <w:left w:w="0" w:type="dxa"/>
            <w:bottom w:w="0" w:type="dxa"/>
            <w:right w:w="0" w:type="dxa"/>
          </w:tblCellMar>
        </w:tblPrEx>
        <w:trPr>
          <w:jc w:val="center"/>
        </w:trPr>
        <w:tc>
          <w:tcPr>
            <w:tcW w:w="4007" w:type="dxa"/>
          </w:tcPr>
          <w:p w14:paraId="298747AD"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 xml:space="preserve">CSG List (if closed or hybrid </w:t>
            </w:r>
            <w:proofErr w:type="spellStart"/>
            <w:r w:rsidRPr="00F328DD">
              <w:rPr>
                <w:rFonts w:ascii="Arial" w:eastAsia="Times New Roman" w:hAnsi="Arial" w:cs="Times New Roman"/>
                <w:sz w:val="18"/>
                <w:szCs w:val="20"/>
                <w:lang w:val="en-GB"/>
              </w:rPr>
              <w:t>HeNB</w:t>
            </w:r>
            <w:proofErr w:type="spellEnd"/>
            <w:r w:rsidRPr="00F328DD">
              <w:rPr>
                <w:rFonts w:ascii="Arial" w:eastAsia="Times New Roman" w:hAnsi="Arial" w:cs="Times New Roman"/>
                <w:sz w:val="18"/>
                <w:szCs w:val="20"/>
                <w:lang w:val="en-GB"/>
              </w:rPr>
              <w:t>)*</w:t>
            </w:r>
          </w:p>
        </w:tc>
      </w:tr>
      <w:tr w:rsidR="00F328DD" w:rsidRPr="00F328DD" w14:paraId="19A3D5B0"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28C7F236" w14:textId="77777777" w:rsidR="00F328DD" w:rsidRPr="00F328DD" w:rsidRDefault="00F328DD" w:rsidP="00F328DD">
            <w:pPr>
              <w:keepNext/>
              <w:keepLines/>
              <w:widowControl w:val="0"/>
              <w:rPr>
                <w:rFonts w:ascii="Arial" w:eastAsia="Times New Roman" w:hAnsi="Arial" w:cs="Times New Roman"/>
                <w:sz w:val="18"/>
                <w:szCs w:val="20"/>
                <w:lang w:val="en-GB"/>
              </w:rPr>
            </w:pPr>
            <w:proofErr w:type="spellStart"/>
            <w:r w:rsidRPr="00F328DD">
              <w:rPr>
                <w:rFonts w:ascii="Arial" w:eastAsia="Times New Roman" w:hAnsi="Arial" w:cs="Times New Roman"/>
                <w:sz w:val="18"/>
                <w:szCs w:val="20"/>
                <w:lang w:val="en-GB"/>
              </w:rPr>
              <w:t>HeNB</w:t>
            </w:r>
            <w:proofErr w:type="spellEnd"/>
            <w:r w:rsidRPr="00F328DD">
              <w:rPr>
                <w:rFonts w:ascii="Arial" w:eastAsia="Times New Roman" w:hAnsi="Arial" w:cs="Times New Roman"/>
                <w:sz w:val="18"/>
                <w:szCs w:val="20"/>
                <w:lang w:val="en-GB"/>
              </w:rPr>
              <w:t xml:space="preserve"> Identity*</w:t>
            </w:r>
          </w:p>
        </w:tc>
      </w:tr>
      <w:tr w:rsidR="00F328DD" w:rsidRPr="00F328DD" w14:paraId="4A9E6328"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3D499322" w14:textId="77777777" w:rsidR="00F328DD" w:rsidRPr="00F328DD" w:rsidRDefault="00F328DD" w:rsidP="00F328DD">
            <w:pPr>
              <w:keepNext/>
              <w:keepLines/>
              <w:widowControl w:val="0"/>
              <w:rPr>
                <w:rFonts w:ascii="Arial" w:eastAsia="Times New Roman" w:hAnsi="Arial" w:cs="Times New Roman"/>
                <w:sz w:val="18"/>
                <w:szCs w:val="20"/>
                <w:lang w:val="en-GB"/>
              </w:rPr>
            </w:pPr>
            <w:proofErr w:type="spellStart"/>
            <w:r w:rsidRPr="00F328DD">
              <w:rPr>
                <w:rFonts w:ascii="Arial" w:eastAsia="Times New Roman" w:hAnsi="Arial" w:cs="Times New Roman"/>
                <w:sz w:val="18"/>
                <w:szCs w:val="20"/>
                <w:lang w:val="en-GB"/>
              </w:rPr>
              <w:t>HeNB</w:t>
            </w:r>
            <w:proofErr w:type="spellEnd"/>
            <w:r w:rsidRPr="00F328DD">
              <w:rPr>
                <w:rFonts w:ascii="Arial" w:eastAsia="Times New Roman" w:hAnsi="Arial" w:cs="Times New Roman"/>
                <w:sz w:val="18"/>
                <w:szCs w:val="20"/>
                <w:lang w:val="en-GB"/>
              </w:rPr>
              <w:t xml:space="preserve"> IP Address*</w:t>
            </w:r>
          </w:p>
        </w:tc>
      </w:tr>
      <w:tr w:rsidR="00F328DD" w:rsidRPr="00F328DD" w14:paraId="1F25C4CF"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394ECD46" w14:textId="77777777" w:rsidR="00F328DD" w:rsidRPr="00F328DD" w:rsidRDefault="00F328DD" w:rsidP="00F328DD">
            <w:pPr>
              <w:keepNext/>
              <w:keepLines/>
              <w:widowControl w:val="0"/>
              <w:rPr>
                <w:rFonts w:ascii="Arial" w:eastAsia="Times New Roman" w:hAnsi="Arial" w:cs="Times New Roman"/>
                <w:sz w:val="18"/>
                <w:szCs w:val="20"/>
                <w:lang w:val="en-GB"/>
              </w:rPr>
            </w:pPr>
            <w:proofErr w:type="spellStart"/>
            <w:r w:rsidRPr="00F328DD">
              <w:rPr>
                <w:rFonts w:ascii="Arial" w:eastAsia="Times New Roman" w:hAnsi="Arial" w:cs="Times New Roman"/>
                <w:sz w:val="18"/>
                <w:szCs w:val="20"/>
                <w:lang w:val="en-GB"/>
              </w:rPr>
              <w:t>HeNB</w:t>
            </w:r>
            <w:proofErr w:type="spellEnd"/>
            <w:r w:rsidRPr="00F328DD">
              <w:rPr>
                <w:rFonts w:ascii="Arial" w:eastAsia="Times New Roman" w:hAnsi="Arial" w:cs="Times New Roman"/>
                <w:sz w:val="18"/>
                <w:szCs w:val="20"/>
                <w:lang w:val="en-GB"/>
              </w:rPr>
              <w:t xml:space="preserve"> Location *</w:t>
            </w:r>
          </w:p>
        </w:tc>
      </w:tr>
      <w:tr w:rsidR="00F328DD" w:rsidRPr="00F328DD" w14:paraId="09ADBAC8"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06FBEC87"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Security Gateway IP address*</w:t>
            </w:r>
          </w:p>
        </w:tc>
      </w:tr>
      <w:tr w:rsidR="00F328DD" w:rsidRPr="00F328DD" w14:paraId="71FE6292"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68E345EC"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Tunnel Protocol*</w:t>
            </w:r>
          </w:p>
        </w:tc>
      </w:tr>
      <w:tr w:rsidR="00F328DD" w:rsidRPr="00F328DD" w14:paraId="102E976E" w14:textId="77777777" w:rsidTr="0022711B">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47187433" w14:textId="77777777" w:rsidR="00F328DD" w:rsidRPr="00F328DD" w:rsidRDefault="00F328DD" w:rsidP="00F328DD">
            <w:pPr>
              <w:keepNext/>
              <w:keepLines/>
              <w:widowControl w:val="0"/>
              <w:rPr>
                <w:rFonts w:ascii="Arial" w:eastAsia="Times New Roman" w:hAnsi="Arial" w:cs="Times New Roman"/>
                <w:sz w:val="18"/>
                <w:szCs w:val="20"/>
                <w:lang w:val="en-GB"/>
              </w:rPr>
            </w:pPr>
            <w:r w:rsidRPr="00F328DD">
              <w:rPr>
                <w:rFonts w:ascii="Arial" w:eastAsia="Times New Roman" w:hAnsi="Arial" w:cs="Times New Roman"/>
                <w:sz w:val="18"/>
                <w:szCs w:val="20"/>
                <w:lang w:val="en-GB"/>
              </w:rPr>
              <w:t>ISP Operator Identity*</w:t>
            </w:r>
          </w:p>
        </w:tc>
      </w:tr>
      <w:tr w:rsidR="00F328DD" w:rsidRPr="00F328DD" w14:paraId="075725C4" w14:textId="77777777" w:rsidTr="0022711B">
        <w:tblPrEx>
          <w:tblCellMar>
            <w:top w:w="0" w:type="dxa"/>
            <w:left w:w="0" w:type="dxa"/>
            <w:bottom w:w="0" w:type="dxa"/>
            <w:right w:w="0" w:type="dxa"/>
          </w:tblCellMar>
        </w:tblPrEx>
        <w:trPr>
          <w:jc w:val="center"/>
          <w:ins w:id="87" w:author="Selvam Rengasami" w:date="2016-07-10T14:52:00Z"/>
        </w:trPr>
        <w:tc>
          <w:tcPr>
            <w:tcW w:w="4007" w:type="dxa"/>
            <w:tcBorders>
              <w:top w:val="single" w:sz="6" w:space="0" w:color="auto"/>
              <w:left w:val="single" w:sz="6" w:space="0" w:color="auto"/>
              <w:bottom w:val="single" w:sz="6" w:space="0" w:color="auto"/>
              <w:right w:val="single" w:sz="6" w:space="0" w:color="auto"/>
            </w:tcBorders>
          </w:tcPr>
          <w:p w14:paraId="1CBFDB92" w14:textId="5FC04E55" w:rsidR="00F328DD" w:rsidRPr="00F328DD" w:rsidRDefault="00F328DD" w:rsidP="00F328DD">
            <w:pPr>
              <w:keepNext/>
              <w:keepLines/>
              <w:widowControl w:val="0"/>
              <w:rPr>
                <w:ins w:id="88" w:author="Selvam Rengasami" w:date="2016-07-10T14:52:00Z"/>
                <w:rFonts w:ascii="Arial" w:eastAsia="Times New Roman" w:hAnsi="Arial" w:cs="Times New Roman"/>
                <w:sz w:val="18"/>
                <w:szCs w:val="20"/>
                <w:lang w:val="en-GB"/>
              </w:rPr>
            </w:pPr>
            <w:ins w:id="89" w:author="Selvam Rengasami" w:date="2016-07-10T14:52:00Z">
              <w:r>
                <w:rPr>
                  <w:rFonts w:ascii="Arial" w:eastAsia="Times New Roman" w:hAnsi="Arial" w:cs="Times New Roman"/>
                  <w:sz w:val="18"/>
                  <w:szCs w:val="20"/>
                  <w:lang w:val="en-GB"/>
                </w:rPr>
                <w:t>ProSe UE-to-Network Relay (note 1)</w:t>
              </w:r>
            </w:ins>
          </w:p>
        </w:tc>
      </w:tr>
      <w:tr w:rsidR="00F328DD" w:rsidRPr="00F328DD" w14:paraId="675D7342" w14:textId="77777777" w:rsidTr="0022711B">
        <w:tblPrEx>
          <w:tblCellMar>
            <w:top w:w="0" w:type="dxa"/>
            <w:left w:w="0" w:type="dxa"/>
            <w:bottom w:w="0" w:type="dxa"/>
            <w:right w:w="0" w:type="dxa"/>
          </w:tblCellMar>
        </w:tblPrEx>
        <w:trPr>
          <w:jc w:val="center"/>
          <w:ins w:id="90" w:author="Selvam Rengasami" w:date="2016-07-10T14:52:00Z"/>
        </w:trPr>
        <w:tc>
          <w:tcPr>
            <w:tcW w:w="4007" w:type="dxa"/>
            <w:tcBorders>
              <w:top w:val="single" w:sz="6" w:space="0" w:color="auto"/>
              <w:left w:val="single" w:sz="6" w:space="0" w:color="auto"/>
              <w:bottom w:val="single" w:sz="6" w:space="0" w:color="auto"/>
              <w:right w:val="single" w:sz="6" w:space="0" w:color="auto"/>
            </w:tcBorders>
          </w:tcPr>
          <w:p w14:paraId="6E344C3B" w14:textId="6F8A0BF6" w:rsidR="00F328DD" w:rsidRPr="00F328DD" w:rsidRDefault="00F328DD" w:rsidP="00F328DD">
            <w:pPr>
              <w:keepNext/>
              <w:keepLines/>
              <w:widowControl w:val="0"/>
              <w:rPr>
                <w:ins w:id="91" w:author="Selvam Rengasami" w:date="2016-07-10T14:52:00Z"/>
                <w:rFonts w:ascii="Arial" w:eastAsia="Times New Roman" w:hAnsi="Arial" w:cs="Times New Roman"/>
                <w:sz w:val="18"/>
                <w:szCs w:val="20"/>
                <w:lang w:val="en-GB"/>
              </w:rPr>
            </w:pPr>
            <w:ins w:id="92" w:author="Selvam Rengasami" w:date="2016-07-10T14:52:00Z">
              <w:r>
                <w:rPr>
                  <w:rFonts w:ascii="Arial" w:eastAsia="Times New Roman" w:hAnsi="Arial" w:cs="Times New Roman"/>
                  <w:sz w:val="18"/>
                  <w:szCs w:val="20"/>
                  <w:lang w:val="en-GB"/>
                </w:rPr>
                <w:t>ProSe Remote UE ID (note 2)</w:t>
              </w:r>
            </w:ins>
          </w:p>
        </w:tc>
      </w:tr>
    </w:tbl>
    <w:p w14:paraId="667414B3"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p>
    <w:p w14:paraId="0E4B0AA5" w14:textId="77777777" w:rsidR="00F328DD" w:rsidRPr="00F328DD" w:rsidRDefault="00F328DD" w:rsidP="00F328DD">
      <w:pPr>
        <w:widowControl w:val="0"/>
        <w:spacing w:after="180"/>
        <w:rPr>
          <w:rFonts w:ascii="Times New Roman" w:eastAsia="Times New Roman" w:hAnsi="Times New Roman" w:cs="Times New Roman"/>
          <w:sz w:val="20"/>
          <w:szCs w:val="20"/>
          <w:lang w:val="en-GB"/>
        </w:rPr>
      </w:pPr>
      <w:r w:rsidRPr="00F328DD">
        <w:rPr>
          <w:rFonts w:ascii="Times New Roman" w:eastAsia="Times New Roman" w:hAnsi="Times New Roman" w:cs="Times New Roman"/>
          <w:sz w:val="20"/>
          <w:szCs w:val="20"/>
          <w:lang w:val="en-GB"/>
        </w:rPr>
        <w:t xml:space="preserve">* These elements are applicable for </w:t>
      </w:r>
      <w:proofErr w:type="spellStart"/>
      <w:r w:rsidRPr="00F328DD">
        <w:rPr>
          <w:rFonts w:ascii="Times New Roman" w:eastAsia="Times New Roman" w:hAnsi="Times New Roman" w:cs="Times New Roman"/>
          <w:sz w:val="20"/>
          <w:szCs w:val="20"/>
          <w:lang w:val="en-GB"/>
        </w:rPr>
        <w:t>HeNB</w:t>
      </w:r>
      <w:proofErr w:type="spellEnd"/>
      <w:r w:rsidRPr="00F328DD">
        <w:rPr>
          <w:rFonts w:ascii="Times New Roman" w:eastAsia="Times New Roman" w:hAnsi="Times New Roman" w:cs="Times New Roman"/>
          <w:sz w:val="20"/>
          <w:szCs w:val="20"/>
          <w:lang w:val="en-GB"/>
        </w:rPr>
        <w:t xml:space="preserve"> interception only.</w:t>
      </w:r>
    </w:p>
    <w:p w14:paraId="78D28789" w14:textId="77777777" w:rsidR="00F328DD" w:rsidRDefault="00F328DD" w:rsidP="00F328DD">
      <w:pPr>
        <w:keepLines/>
        <w:widowControl w:val="0"/>
        <w:spacing w:after="180"/>
        <w:ind w:left="1135" w:hanging="851"/>
        <w:rPr>
          <w:ins w:id="93" w:author="Selvam Rengasami" w:date="2016-07-10T14:53:00Z"/>
          <w:rFonts w:ascii="Times New Roman" w:eastAsia="Times New Roman" w:hAnsi="Times New Roman" w:cs="Times New Roman"/>
          <w:sz w:val="20"/>
          <w:szCs w:val="20"/>
          <w:lang w:val="en-GB"/>
        </w:rPr>
      </w:pPr>
      <w:ins w:id="94" w:author="Selvam Rengasami" w:date="2016-07-10T14:53: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3FA67DFE" w14:textId="77777777" w:rsidR="00F328DD" w:rsidRPr="00A400D3" w:rsidRDefault="00F328DD" w:rsidP="00F328DD">
      <w:pPr>
        <w:keepLines/>
        <w:widowControl w:val="0"/>
        <w:spacing w:after="180"/>
        <w:ind w:left="1135" w:hanging="851"/>
        <w:rPr>
          <w:ins w:id="95" w:author="Selvam Rengasami" w:date="2016-07-10T14:53:00Z"/>
          <w:rFonts w:ascii="Times New Roman" w:eastAsia="Times New Roman" w:hAnsi="Times New Roman" w:cs="Times New Roman"/>
          <w:sz w:val="20"/>
          <w:szCs w:val="20"/>
          <w:lang w:val="en-GB"/>
        </w:rPr>
      </w:pPr>
      <w:ins w:id="96" w:author="Selvam Rengasami" w:date="2016-07-10T14:53: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2A962612" w14:textId="77777777" w:rsidR="00B4539B" w:rsidRDefault="00B4539B" w:rsidP="00106D9F">
      <w:pPr>
        <w:widowControl w:val="0"/>
        <w:spacing w:after="180"/>
        <w:rPr>
          <w:rFonts w:ascii="Times New Roman" w:eastAsia="Times New Roman" w:hAnsi="Times New Roman" w:cs="Times New Roman"/>
          <w:sz w:val="20"/>
          <w:szCs w:val="20"/>
          <w:lang w:val="en-GB"/>
        </w:rPr>
      </w:pPr>
    </w:p>
    <w:p w14:paraId="2AF9D378" w14:textId="77777777" w:rsidR="00201D14" w:rsidRDefault="00201D14" w:rsidP="00201D14">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5D3F482B" w14:textId="77777777" w:rsidR="00B4539B" w:rsidRDefault="00B4539B" w:rsidP="00106D9F">
      <w:pPr>
        <w:widowControl w:val="0"/>
        <w:spacing w:after="180"/>
        <w:rPr>
          <w:rFonts w:ascii="Times New Roman" w:eastAsia="Times New Roman" w:hAnsi="Times New Roman" w:cs="Times New Roman"/>
          <w:sz w:val="20"/>
          <w:szCs w:val="20"/>
          <w:lang w:val="en-GB"/>
        </w:rPr>
      </w:pPr>
    </w:p>
    <w:p w14:paraId="031D3157" w14:textId="239CD49D" w:rsidR="00201D14" w:rsidRPr="00201D14" w:rsidRDefault="00201D14" w:rsidP="00201D14">
      <w:pPr>
        <w:keepNext/>
        <w:keepLines/>
        <w:widowControl w:val="0"/>
        <w:spacing w:before="120" w:after="180"/>
        <w:ind w:left="1418" w:hanging="1418"/>
        <w:outlineLvl w:val="3"/>
        <w:rPr>
          <w:ins w:id="97" w:author="Selvam Rengasami" w:date="2016-07-10T14:56:00Z"/>
          <w:rFonts w:ascii="Arial" w:eastAsia="Times New Roman" w:hAnsi="Arial" w:cs="Times New Roman"/>
          <w:szCs w:val="20"/>
          <w:lang w:val="en-GB"/>
        </w:rPr>
      </w:pPr>
      <w:bookmarkStart w:id="98" w:name="_Toc445203767"/>
      <w:ins w:id="99" w:author="Selvam Rengasami" w:date="2016-07-10T14:56:00Z">
        <w:r w:rsidRPr="00201D14">
          <w:rPr>
            <w:rFonts w:ascii="Arial" w:eastAsia="Times New Roman" w:hAnsi="Arial" w:cs="Times New Roman"/>
            <w:szCs w:val="20"/>
            <w:lang w:val="en-GB"/>
          </w:rPr>
          <w:lastRenderedPageBreak/>
          <w:t>12.2.3.1</w:t>
        </w:r>
        <w:r w:rsidR="003A3122">
          <w:rPr>
            <w:rFonts w:ascii="Arial" w:eastAsia="Times New Roman" w:hAnsi="Arial" w:cs="Times New Roman"/>
            <w:szCs w:val="20"/>
            <w:lang w:val="en-GB"/>
          </w:rPr>
          <w:t>9</w:t>
        </w:r>
        <w:r w:rsidRPr="00201D14">
          <w:rPr>
            <w:rFonts w:ascii="Arial" w:eastAsia="Times New Roman" w:hAnsi="Arial" w:cs="Times New Roman"/>
            <w:szCs w:val="20"/>
            <w:lang w:val="en-GB"/>
          </w:rPr>
          <w:tab/>
        </w:r>
      </w:ins>
      <w:bookmarkEnd w:id="98"/>
      <w:ins w:id="100" w:author="Selvam Rengasami" w:date="2016-07-10T15:00:00Z">
        <w:r w:rsidR="00F95A15">
          <w:rPr>
            <w:rFonts w:ascii="Arial" w:eastAsia="Times New Roman" w:hAnsi="Arial" w:cs="Times New Roman"/>
            <w:szCs w:val="20"/>
            <w:lang w:val="en-GB"/>
          </w:rPr>
          <w:t xml:space="preserve">ProSe </w:t>
        </w:r>
      </w:ins>
      <w:ins w:id="101" w:author="Selvam Rengasami" w:date="2016-07-10T14:56:00Z">
        <w:r>
          <w:rPr>
            <w:rFonts w:ascii="Arial" w:eastAsia="Times New Roman" w:hAnsi="Arial" w:cs="Times New Roman"/>
            <w:szCs w:val="20"/>
            <w:lang w:val="en-GB"/>
          </w:rPr>
          <w:t>Remote UE Detached</w:t>
        </w:r>
      </w:ins>
    </w:p>
    <w:p w14:paraId="11FA800B" w14:textId="108CD9DB" w:rsidR="00201D14" w:rsidRPr="00201D14" w:rsidRDefault="00201D14" w:rsidP="00201D14">
      <w:pPr>
        <w:keepNext/>
        <w:keepLines/>
        <w:widowControl w:val="0"/>
        <w:spacing w:after="180"/>
        <w:rPr>
          <w:ins w:id="102" w:author="Selvam Rengasami" w:date="2016-07-10T14:56:00Z"/>
          <w:rFonts w:ascii="Times New Roman" w:eastAsia="Times New Roman" w:hAnsi="Times New Roman" w:cs="Times New Roman"/>
          <w:sz w:val="20"/>
          <w:szCs w:val="20"/>
          <w:lang w:val="en-GB"/>
        </w:rPr>
      </w:pPr>
      <w:ins w:id="103" w:author="Selvam Rengasami" w:date="2016-07-10T14:56:00Z">
        <w:r w:rsidRPr="00201D14">
          <w:rPr>
            <w:rFonts w:ascii="Times New Roman" w:eastAsia="Times New Roman" w:hAnsi="Times New Roman" w:cs="Times New Roman"/>
            <w:sz w:val="20"/>
            <w:szCs w:val="20"/>
            <w:lang w:val="en-GB"/>
          </w:rPr>
          <w:t xml:space="preserve">This event will be used to report </w:t>
        </w:r>
        <w:r>
          <w:rPr>
            <w:rFonts w:ascii="Times New Roman" w:eastAsia="Times New Roman" w:hAnsi="Times New Roman" w:cs="Times New Roman"/>
            <w:sz w:val="20"/>
            <w:szCs w:val="20"/>
            <w:lang w:val="en-GB"/>
          </w:rPr>
          <w:t xml:space="preserve">when the </w:t>
        </w:r>
      </w:ins>
      <w:ins w:id="104" w:author="Selvam Rengasami" w:date="2016-07-10T15:01:00Z">
        <w:r w:rsidR="00F95A15">
          <w:rPr>
            <w:rFonts w:ascii="Times New Roman" w:eastAsia="Times New Roman" w:hAnsi="Times New Roman" w:cs="Times New Roman"/>
            <w:sz w:val="20"/>
            <w:szCs w:val="20"/>
            <w:lang w:val="en-GB"/>
          </w:rPr>
          <w:t xml:space="preserve">ProSe </w:t>
        </w:r>
      </w:ins>
      <w:ins w:id="105" w:author="Selvam Rengasami" w:date="2016-07-10T14:56:00Z">
        <w:r>
          <w:rPr>
            <w:rFonts w:ascii="Times New Roman" w:eastAsia="Times New Roman" w:hAnsi="Times New Roman" w:cs="Times New Roman"/>
            <w:sz w:val="20"/>
            <w:szCs w:val="20"/>
            <w:lang w:val="en-GB"/>
          </w:rPr>
          <w:t>remote UE is no longer associated with the PDN connection via the ProSe UE-to-Network</w:t>
        </w:r>
      </w:ins>
      <w:ins w:id="106" w:author="Selvam Rengasami" w:date="2016-07-10T14:57:00Z">
        <w:r w:rsidR="00F95A15">
          <w:rPr>
            <w:rFonts w:ascii="Times New Roman" w:eastAsia="Times New Roman" w:hAnsi="Times New Roman" w:cs="Times New Roman"/>
            <w:sz w:val="20"/>
            <w:szCs w:val="20"/>
            <w:lang w:val="en-GB"/>
          </w:rPr>
          <w:t xml:space="preserve"> relay.  </w:t>
        </w:r>
      </w:ins>
    </w:p>
    <w:p w14:paraId="520EEAA2" w14:textId="74EE121A" w:rsidR="00201D14" w:rsidRDefault="00201D14" w:rsidP="00201D14">
      <w:pPr>
        <w:keepNext/>
        <w:keepLines/>
        <w:widowControl w:val="0"/>
        <w:spacing w:after="180"/>
        <w:rPr>
          <w:ins w:id="107" w:author="Selvam Rengasami" w:date="2016-07-10T14:59:00Z"/>
          <w:rFonts w:ascii="Times New Roman" w:eastAsia="Times New Roman" w:hAnsi="Times New Roman" w:cs="Times New Roman"/>
          <w:sz w:val="20"/>
          <w:szCs w:val="20"/>
          <w:lang w:val="en-GB"/>
        </w:rPr>
      </w:pPr>
      <w:ins w:id="108" w:author="Selvam Rengasami" w:date="2016-07-10T14:56:00Z">
        <w:r w:rsidRPr="00201D14">
          <w:rPr>
            <w:rFonts w:ascii="Times New Roman" w:eastAsia="Times New Roman" w:hAnsi="Times New Roman" w:cs="Times New Roman"/>
            <w:sz w:val="20"/>
            <w:szCs w:val="20"/>
            <w:lang w:val="en-GB"/>
          </w:rPr>
          <w:t>The elements, will be delivered to DF2, if available:</w:t>
        </w:r>
      </w:ins>
    </w:p>
    <w:p w14:paraId="58ED8C9E" w14:textId="77777777" w:rsidR="00F95A15" w:rsidRPr="00F328DD" w:rsidRDefault="00F95A15" w:rsidP="00F95A15">
      <w:pPr>
        <w:widowControl w:val="0"/>
        <w:spacing w:after="180"/>
        <w:rPr>
          <w:ins w:id="109" w:author="Selvam Rengasami" w:date="2016-07-10T14:59:00Z"/>
          <w:rFonts w:ascii="Times New Roman" w:eastAsia="Times New Roman" w:hAnsi="Times New Roman" w:cs="Times New Roman"/>
          <w:sz w:val="20"/>
          <w:szCs w:val="20"/>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F95A15" w:rsidRPr="00F328DD" w14:paraId="0ABF8746" w14:textId="77777777" w:rsidTr="0022711B">
        <w:tblPrEx>
          <w:tblCellMar>
            <w:top w:w="0" w:type="dxa"/>
            <w:left w:w="0" w:type="dxa"/>
            <w:bottom w:w="0" w:type="dxa"/>
            <w:right w:w="0" w:type="dxa"/>
          </w:tblCellMar>
        </w:tblPrEx>
        <w:trPr>
          <w:jc w:val="center"/>
          <w:ins w:id="110" w:author="Selvam Rengasami" w:date="2016-07-10T14:59:00Z"/>
        </w:trPr>
        <w:tc>
          <w:tcPr>
            <w:tcW w:w="4007" w:type="dxa"/>
          </w:tcPr>
          <w:p w14:paraId="2C386676" w14:textId="77777777" w:rsidR="00F95A15" w:rsidRPr="00F328DD" w:rsidRDefault="00F95A15" w:rsidP="0022711B">
            <w:pPr>
              <w:keepNext/>
              <w:keepLines/>
              <w:widowControl w:val="0"/>
              <w:rPr>
                <w:ins w:id="111" w:author="Selvam Rengasami" w:date="2016-07-10T14:59:00Z"/>
                <w:rFonts w:ascii="Arial" w:eastAsia="Times New Roman" w:hAnsi="Arial" w:cs="Times New Roman"/>
                <w:sz w:val="18"/>
                <w:szCs w:val="20"/>
                <w:lang w:val="en-GB"/>
              </w:rPr>
            </w:pPr>
            <w:ins w:id="112" w:author="Selvam Rengasami" w:date="2016-07-10T14:59:00Z">
              <w:r w:rsidRPr="00F328DD">
                <w:rPr>
                  <w:rFonts w:ascii="Arial" w:eastAsia="Times New Roman" w:hAnsi="Arial" w:cs="Times New Roman"/>
                  <w:sz w:val="18"/>
                  <w:szCs w:val="20"/>
                  <w:lang w:val="en-GB"/>
                </w:rPr>
                <w:t xml:space="preserve">Observed MSISDN </w:t>
              </w:r>
            </w:ins>
          </w:p>
        </w:tc>
      </w:tr>
      <w:tr w:rsidR="00F95A15" w:rsidRPr="00F328DD" w14:paraId="75E74C82" w14:textId="77777777" w:rsidTr="0022711B">
        <w:tblPrEx>
          <w:tblCellMar>
            <w:top w:w="0" w:type="dxa"/>
            <w:left w:w="0" w:type="dxa"/>
            <w:bottom w:w="0" w:type="dxa"/>
            <w:right w:w="0" w:type="dxa"/>
          </w:tblCellMar>
        </w:tblPrEx>
        <w:trPr>
          <w:jc w:val="center"/>
          <w:ins w:id="113" w:author="Selvam Rengasami" w:date="2016-07-10T14:59:00Z"/>
        </w:trPr>
        <w:tc>
          <w:tcPr>
            <w:tcW w:w="4007" w:type="dxa"/>
          </w:tcPr>
          <w:p w14:paraId="70B54A10" w14:textId="77777777" w:rsidR="00F95A15" w:rsidRPr="00F328DD" w:rsidRDefault="00F95A15" w:rsidP="0022711B">
            <w:pPr>
              <w:keepNext/>
              <w:keepLines/>
              <w:widowControl w:val="0"/>
              <w:rPr>
                <w:ins w:id="114" w:author="Selvam Rengasami" w:date="2016-07-10T14:59:00Z"/>
                <w:rFonts w:ascii="Arial" w:eastAsia="Times New Roman" w:hAnsi="Arial" w:cs="Times New Roman"/>
                <w:sz w:val="18"/>
                <w:szCs w:val="20"/>
                <w:lang w:val="en-GB"/>
              </w:rPr>
            </w:pPr>
            <w:ins w:id="115" w:author="Selvam Rengasami" w:date="2016-07-10T14:59:00Z">
              <w:r w:rsidRPr="00F328DD">
                <w:rPr>
                  <w:rFonts w:ascii="Arial" w:eastAsia="Times New Roman" w:hAnsi="Arial" w:cs="Times New Roman"/>
                  <w:sz w:val="18"/>
                  <w:szCs w:val="20"/>
                  <w:lang w:val="en-GB"/>
                </w:rPr>
                <w:t>Observed IMSI</w:t>
              </w:r>
            </w:ins>
          </w:p>
        </w:tc>
      </w:tr>
      <w:tr w:rsidR="00F95A15" w:rsidRPr="00F328DD" w14:paraId="5016BD66" w14:textId="77777777" w:rsidTr="0022711B">
        <w:tblPrEx>
          <w:tblCellMar>
            <w:top w:w="0" w:type="dxa"/>
            <w:left w:w="0" w:type="dxa"/>
            <w:bottom w:w="0" w:type="dxa"/>
            <w:right w:w="0" w:type="dxa"/>
          </w:tblCellMar>
        </w:tblPrEx>
        <w:trPr>
          <w:jc w:val="center"/>
          <w:ins w:id="116" w:author="Selvam Rengasami" w:date="2016-07-10T14:59:00Z"/>
        </w:trPr>
        <w:tc>
          <w:tcPr>
            <w:tcW w:w="4007" w:type="dxa"/>
          </w:tcPr>
          <w:p w14:paraId="456F0B71" w14:textId="77777777" w:rsidR="00F95A15" w:rsidRPr="00F328DD" w:rsidRDefault="00F95A15" w:rsidP="0022711B">
            <w:pPr>
              <w:keepNext/>
              <w:keepLines/>
              <w:widowControl w:val="0"/>
              <w:rPr>
                <w:ins w:id="117" w:author="Selvam Rengasami" w:date="2016-07-10T14:59:00Z"/>
                <w:rFonts w:ascii="Arial" w:eastAsia="Times New Roman" w:hAnsi="Arial" w:cs="Times New Roman"/>
                <w:sz w:val="18"/>
                <w:szCs w:val="20"/>
                <w:lang w:val="en-GB"/>
              </w:rPr>
            </w:pPr>
            <w:ins w:id="118" w:author="Selvam Rengasami" w:date="2016-07-10T14:59:00Z">
              <w:r w:rsidRPr="00F328DD">
                <w:rPr>
                  <w:rFonts w:ascii="Arial" w:eastAsia="Times New Roman" w:hAnsi="Arial" w:cs="Times New Roman"/>
                  <w:sz w:val="18"/>
                  <w:szCs w:val="20"/>
                  <w:lang w:val="en-GB"/>
                </w:rPr>
                <w:t xml:space="preserve">Observed ME id </w:t>
              </w:r>
            </w:ins>
          </w:p>
        </w:tc>
      </w:tr>
      <w:tr w:rsidR="00F95A15" w:rsidRPr="00F328DD" w14:paraId="51E4EA32" w14:textId="77777777" w:rsidTr="0022711B">
        <w:tblPrEx>
          <w:tblCellMar>
            <w:top w:w="0" w:type="dxa"/>
            <w:left w:w="0" w:type="dxa"/>
            <w:bottom w:w="0" w:type="dxa"/>
            <w:right w:w="0" w:type="dxa"/>
          </w:tblCellMar>
        </w:tblPrEx>
        <w:trPr>
          <w:jc w:val="center"/>
          <w:ins w:id="119" w:author="Selvam Rengasami" w:date="2016-07-10T14:59:00Z"/>
        </w:trPr>
        <w:tc>
          <w:tcPr>
            <w:tcW w:w="4007" w:type="dxa"/>
          </w:tcPr>
          <w:p w14:paraId="136CD99C" w14:textId="77777777" w:rsidR="00F95A15" w:rsidRPr="00F328DD" w:rsidRDefault="00F95A15" w:rsidP="0022711B">
            <w:pPr>
              <w:keepNext/>
              <w:keepLines/>
              <w:widowControl w:val="0"/>
              <w:rPr>
                <w:ins w:id="120" w:author="Selvam Rengasami" w:date="2016-07-10T14:59:00Z"/>
                <w:rFonts w:ascii="Arial" w:eastAsia="Times New Roman" w:hAnsi="Arial" w:cs="Times New Roman"/>
                <w:sz w:val="18"/>
                <w:szCs w:val="20"/>
                <w:lang w:val="en-GB"/>
              </w:rPr>
            </w:pPr>
            <w:ins w:id="121" w:author="Selvam Rengasami" w:date="2016-07-10T14:59:00Z">
              <w:r w:rsidRPr="00F328DD">
                <w:rPr>
                  <w:rFonts w:ascii="Arial" w:eastAsia="Times New Roman" w:hAnsi="Arial" w:cs="Times New Roman"/>
                  <w:sz w:val="18"/>
                  <w:szCs w:val="20"/>
                  <w:lang w:val="en-GB"/>
                </w:rPr>
                <w:t>Event Type</w:t>
              </w:r>
            </w:ins>
          </w:p>
        </w:tc>
      </w:tr>
      <w:tr w:rsidR="00F95A15" w:rsidRPr="00F328DD" w14:paraId="5BE4742D" w14:textId="77777777" w:rsidTr="0022711B">
        <w:tblPrEx>
          <w:tblCellMar>
            <w:top w:w="0" w:type="dxa"/>
            <w:left w:w="0" w:type="dxa"/>
            <w:bottom w:w="0" w:type="dxa"/>
            <w:right w:w="0" w:type="dxa"/>
          </w:tblCellMar>
        </w:tblPrEx>
        <w:trPr>
          <w:jc w:val="center"/>
          <w:ins w:id="122" w:author="Selvam Rengasami" w:date="2016-07-10T14:59:00Z"/>
        </w:trPr>
        <w:tc>
          <w:tcPr>
            <w:tcW w:w="4007" w:type="dxa"/>
          </w:tcPr>
          <w:p w14:paraId="55F966AA" w14:textId="77777777" w:rsidR="00F95A15" w:rsidRPr="00F328DD" w:rsidRDefault="00F95A15" w:rsidP="0022711B">
            <w:pPr>
              <w:keepNext/>
              <w:keepLines/>
              <w:widowControl w:val="0"/>
              <w:rPr>
                <w:ins w:id="123" w:author="Selvam Rengasami" w:date="2016-07-10T14:59:00Z"/>
                <w:rFonts w:ascii="Arial" w:eastAsia="Times New Roman" w:hAnsi="Arial" w:cs="Times New Roman"/>
                <w:sz w:val="18"/>
                <w:szCs w:val="20"/>
                <w:lang w:val="en-GB"/>
              </w:rPr>
            </w:pPr>
            <w:ins w:id="124" w:author="Selvam Rengasami" w:date="2016-07-10T14:59:00Z">
              <w:r w:rsidRPr="00F328DD">
                <w:rPr>
                  <w:rFonts w:ascii="Arial" w:eastAsia="Times New Roman" w:hAnsi="Arial" w:cs="Times New Roman"/>
                  <w:sz w:val="18"/>
                  <w:szCs w:val="20"/>
                  <w:lang w:val="en-GB"/>
                </w:rPr>
                <w:t>Event Time</w:t>
              </w:r>
            </w:ins>
          </w:p>
        </w:tc>
      </w:tr>
      <w:tr w:rsidR="00F95A15" w:rsidRPr="00F328DD" w14:paraId="3A90B7E3" w14:textId="77777777" w:rsidTr="0022711B">
        <w:tblPrEx>
          <w:tblCellMar>
            <w:top w:w="0" w:type="dxa"/>
            <w:left w:w="0" w:type="dxa"/>
            <w:bottom w:w="0" w:type="dxa"/>
            <w:right w:w="0" w:type="dxa"/>
          </w:tblCellMar>
        </w:tblPrEx>
        <w:trPr>
          <w:jc w:val="center"/>
          <w:ins w:id="125" w:author="Selvam Rengasami" w:date="2016-07-10T14:59:00Z"/>
        </w:trPr>
        <w:tc>
          <w:tcPr>
            <w:tcW w:w="4007" w:type="dxa"/>
          </w:tcPr>
          <w:p w14:paraId="6649DC2E" w14:textId="77777777" w:rsidR="00F95A15" w:rsidRPr="00F328DD" w:rsidRDefault="00F95A15" w:rsidP="0022711B">
            <w:pPr>
              <w:keepNext/>
              <w:keepLines/>
              <w:widowControl w:val="0"/>
              <w:rPr>
                <w:ins w:id="126" w:author="Selvam Rengasami" w:date="2016-07-10T14:59:00Z"/>
                <w:rFonts w:ascii="Arial" w:eastAsia="Times New Roman" w:hAnsi="Arial" w:cs="Times New Roman"/>
                <w:sz w:val="18"/>
                <w:szCs w:val="20"/>
                <w:lang w:val="en-GB"/>
              </w:rPr>
            </w:pPr>
            <w:ins w:id="127" w:author="Selvam Rengasami" w:date="2016-07-10T14:59:00Z">
              <w:r w:rsidRPr="00F328DD">
                <w:rPr>
                  <w:rFonts w:ascii="Arial" w:eastAsia="Times New Roman" w:hAnsi="Arial" w:cs="Times New Roman"/>
                  <w:sz w:val="18"/>
                  <w:szCs w:val="20"/>
                  <w:lang w:val="en-GB"/>
                </w:rPr>
                <w:t>Event Date</w:t>
              </w:r>
            </w:ins>
          </w:p>
        </w:tc>
      </w:tr>
      <w:tr w:rsidR="00F95A15" w:rsidRPr="00F328DD" w14:paraId="4C7D2F1E" w14:textId="77777777" w:rsidTr="0022711B">
        <w:tblPrEx>
          <w:tblCellMar>
            <w:top w:w="0" w:type="dxa"/>
            <w:left w:w="0" w:type="dxa"/>
            <w:bottom w:w="0" w:type="dxa"/>
            <w:right w:w="0" w:type="dxa"/>
          </w:tblCellMar>
        </w:tblPrEx>
        <w:trPr>
          <w:jc w:val="center"/>
          <w:ins w:id="128" w:author="Selvam Rengasami" w:date="2016-07-10T14:59:00Z"/>
        </w:trPr>
        <w:tc>
          <w:tcPr>
            <w:tcW w:w="4007" w:type="dxa"/>
          </w:tcPr>
          <w:p w14:paraId="5CEB5DE0" w14:textId="77777777" w:rsidR="00F95A15" w:rsidRPr="00F328DD" w:rsidRDefault="00F95A15" w:rsidP="0022711B">
            <w:pPr>
              <w:keepNext/>
              <w:keepLines/>
              <w:widowControl w:val="0"/>
              <w:rPr>
                <w:ins w:id="129" w:author="Selvam Rengasami" w:date="2016-07-10T14:59:00Z"/>
                <w:rFonts w:ascii="Arial" w:eastAsia="Times New Roman" w:hAnsi="Arial" w:cs="Times New Roman"/>
                <w:sz w:val="18"/>
                <w:szCs w:val="20"/>
                <w:lang w:val="en-GB"/>
              </w:rPr>
            </w:pPr>
            <w:ins w:id="130" w:author="Selvam Rengasami" w:date="2016-07-10T14:59:00Z">
              <w:r w:rsidRPr="00F328DD">
                <w:rPr>
                  <w:rFonts w:ascii="Arial" w:eastAsia="Times New Roman" w:hAnsi="Arial" w:cs="Times New Roman"/>
                  <w:sz w:val="18"/>
                  <w:szCs w:val="20"/>
                  <w:lang w:val="en-GB"/>
                </w:rPr>
                <w:t>Network Element Identifier</w:t>
              </w:r>
            </w:ins>
          </w:p>
        </w:tc>
      </w:tr>
      <w:tr w:rsidR="00F95A15" w:rsidRPr="00F328DD" w14:paraId="1104067F" w14:textId="77777777" w:rsidTr="0022711B">
        <w:tblPrEx>
          <w:tblCellMar>
            <w:top w:w="0" w:type="dxa"/>
            <w:left w:w="0" w:type="dxa"/>
            <w:bottom w:w="0" w:type="dxa"/>
            <w:right w:w="0" w:type="dxa"/>
          </w:tblCellMar>
        </w:tblPrEx>
        <w:trPr>
          <w:jc w:val="center"/>
          <w:ins w:id="131" w:author="Selvam Rengasami" w:date="2016-07-10T14:59:00Z"/>
        </w:trPr>
        <w:tc>
          <w:tcPr>
            <w:tcW w:w="4007" w:type="dxa"/>
          </w:tcPr>
          <w:p w14:paraId="79857C71" w14:textId="77777777" w:rsidR="00F95A15" w:rsidRPr="00F328DD" w:rsidRDefault="00F95A15" w:rsidP="0022711B">
            <w:pPr>
              <w:keepNext/>
              <w:keepLines/>
              <w:widowControl w:val="0"/>
              <w:rPr>
                <w:ins w:id="132" w:author="Selvam Rengasami" w:date="2016-07-10T14:59:00Z"/>
                <w:rFonts w:ascii="Arial" w:eastAsia="Times New Roman" w:hAnsi="Arial" w:cs="Times New Roman"/>
                <w:sz w:val="18"/>
                <w:szCs w:val="20"/>
                <w:lang w:val="en-GB"/>
              </w:rPr>
            </w:pPr>
            <w:ins w:id="133" w:author="Selvam Rengasami" w:date="2016-07-10T14:59:00Z">
              <w:r w:rsidRPr="00F328DD">
                <w:rPr>
                  <w:rFonts w:ascii="Arial" w:eastAsia="Times New Roman" w:hAnsi="Arial" w:cs="Times New Roman"/>
                  <w:sz w:val="18"/>
                  <w:szCs w:val="20"/>
                  <w:lang w:val="en-GB"/>
                </w:rPr>
                <w:t>Logical Function Information</w:t>
              </w:r>
            </w:ins>
          </w:p>
        </w:tc>
      </w:tr>
      <w:tr w:rsidR="00F95A15" w:rsidRPr="00F328DD" w14:paraId="7A37BB60" w14:textId="77777777" w:rsidTr="0022711B">
        <w:tblPrEx>
          <w:tblCellMar>
            <w:top w:w="0" w:type="dxa"/>
            <w:left w:w="0" w:type="dxa"/>
            <w:bottom w:w="0" w:type="dxa"/>
            <w:right w:w="0" w:type="dxa"/>
          </w:tblCellMar>
        </w:tblPrEx>
        <w:trPr>
          <w:jc w:val="center"/>
          <w:ins w:id="134" w:author="Selvam Rengasami" w:date="2016-07-10T14:59:00Z"/>
        </w:trPr>
        <w:tc>
          <w:tcPr>
            <w:tcW w:w="4007" w:type="dxa"/>
          </w:tcPr>
          <w:p w14:paraId="6279EAF6" w14:textId="77777777" w:rsidR="00F95A15" w:rsidRPr="00F328DD" w:rsidRDefault="00F95A15" w:rsidP="0022711B">
            <w:pPr>
              <w:keepNext/>
              <w:keepLines/>
              <w:widowControl w:val="0"/>
              <w:rPr>
                <w:ins w:id="135" w:author="Selvam Rengasami" w:date="2016-07-10T14:59:00Z"/>
                <w:rFonts w:ascii="Arial" w:eastAsia="Times New Roman" w:hAnsi="Arial" w:cs="Times New Roman"/>
                <w:sz w:val="18"/>
                <w:szCs w:val="20"/>
                <w:lang w:val="en-GB"/>
              </w:rPr>
            </w:pPr>
            <w:ins w:id="136" w:author="Selvam Rengasami" w:date="2016-07-10T14:59:00Z">
              <w:r w:rsidRPr="00F328DD">
                <w:rPr>
                  <w:rFonts w:ascii="Arial" w:eastAsia="Times New Roman" w:hAnsi="Arial" w:cs="Times New Roman"/>
                  <w:sz w:val="18"/>
                  <w:szCs w:val="20"/>
                  <w:lang w:val="en-GB"/>
                </w:rPr>
                <w:t>Location Information</w:t>
              </w:r>
            </w:ins>
          </w:p>
        </w:tc>
      </w:tr>
      <w:tr w:rsidR="00F95A15" w:rsidRPr="00F328DD" w14:paraId="24D61765" w14:textId="77777777" w:rsidTr="0022711B">
        <w:tblPrEx>
          <w:tblCellMar>
            <w:top w:w="0" w:type="dxa"/>
            <w:left w:w="0" w:type="dxa"/>
            <w:bottom w:w="0" w:type="dxa"/>
            <w:right w:w="0" w:type="dxa"/>
          </w:tblCellMar>
        </w:tblPrEx>
        <w:trPr>
          <w:jc w:val="center"/>
          <w:ins w:id="137" w:author="Selvam Rengasami" w:date="2016-07-10T14:59:00Z"/>
        </w:trPr>
        <w:tc>
          <w:tcPr>
            <w:tcW w:w="4007" w:type="dxa"/>
          </w:tcPr>
          <w:p w14:paraId="471C542D" w14:textId="77777777" w:rsidR="00F95A15" w:rsidRPr="00F328DD" w:rsidRDefault="00F95A15" w:rsidP="0022711B">
            <w:pPr>
              <w:keepNext/>
              <w:keepLines/>
              <w:widowControl w:val="0"/>
              <w:rPr>
                <w:ins w:id="138" w:author="Selvam Rengasami" w:date="2016-07-10T14:59:00Z"/>
                <w:rFonts w:ascii="Arial" w:eastAsia="Times New Roman" w:hAnsi="Arial" w:cs="Times New Roman"/>
                <w:sz w:val="18"/>
                <w:szCs w:val="20"/>
                <w:lang w:val="en-GB"/>
              </w:rPr>
            </w:pPr>
            <w:ins w:id="139" w:author="Selvam Rengasami" w:date="2016-07-10T14:59:00Z">
              <w:r w:rsidRPr="00F328DD">
                <w:rPr>
                  <w:rFonts w:ascii="Arial" w:eastAsia="Times New Roman" w:hAnsi="Arial" w:cs="Times New Roman"/>
                  <w:sz w:val="18"/>
                  <w:szCs w:val="20"/>
                  <w:lang w:val="en-GB"/>
                </w:rPr>
                <w:t>APN</w:t>
              </w:r>
            </w:ins>
          </w:p>
        </w:tc>
      </w:tr>
      <w:tr w:rsidR="00F95A15" w:rsidRPr="00F328DD" w14:paraId="3AF5A58F" w14:textId="77777777" w:rsidTr="0022711B">
        <w:tblPrEx>
          <w:tblCellMar>
            <w:top w:w="0" w:type="dxa"/>
            <w:left w:w="0" w:type="dxa"/>
            <w:bottom w:w="0" w:type="dxa"/>
            <w:right w:w="0" w:type="dxa"/>
          </w:tblCellMar>
        </w:tblPrEx>
        <w:trPr>
          <w:jc w:val="center"/>
          <w:ins w:id="140" w:author="Selvam Rengasami" w:date="2016-07-10T14:59:00Z"/>
        </w:trPr>
        <w:tc>
          <w:tcPr>
            <w:tcW w:w="4007" w:type="dxa"/>
          </w:tcPr>
          <w:p w14:paraId="444C3763" w14:textId="77777777" w:rsidR="00F95A15" w:rsidRPr="00F328DD" w:rsidRDefault="00F95A15" w:rsidP="0022711B">
            <w:pPr>
              <w:keepNext/>
              <w:keepLines/>
              <w:widowControl w:val="0"/>
              <w:rPr>
                <w:ins w:id="141" w:author="Selvam Rengasami" w:date="2016-07-10T14:59:00Z"/>
                <w:rFonts w:ascii="Arial" w:eastAsia="Times New Roman" w:hAnsi="Arial" w:cs="Times New Roman"/>
                <w:sz w:val="18"/>
                <w:szCs w:val="20"/>
                <w:lang w:val="en-GB"/>
              </w:rPr>
            </w:pPr>
            <w:ins w:id="142" w:author="Selvam Rengasami" w:date="2016-07-10T14:59:00Z">
              <w:r w:rsidRPr="00F328DD">
                <w:rPr>
                  <w:rFonts w:ascii="Arial" w:eastAsia="Times New Roman" w:hAnsi="Arial" w:cs="Times New Roman"/>
                  <w:sz w:val="18"/>
                  <w:szCs w:val="20"/>
                  <w:lang w:val="en-GB"/>
                </w:rPr>
                <w:t>PDN type</w:t>
              </w:r>
            </w:ins>
          </w:p>
        </w:tc>
      </w:tr>
      <w:tr w:rsidR="00F95A15" w:rsidRPr="00F328DD" w14:paraId="4E42CA45" w14:textId="77777777" w:rsidTr="0022711B">
        <w:tblPrEx>
          <w:tblCellMar>
            <w:top w:w="0" w:type="dxa"/>
            <w:left w:w="0" w:type="dxa"/>
            <w:bottom w:w="0" w:type="dxa"/>
            <w:right w:w="0" w:type="dxa"/>
          </w:tblCellMar>
        </w:tblPrEx>
        <w:trPr>
          <w:jc w:val="center"/>
          <w:ins w:id="143" w:author="Selvam Rengasami" w:date="2016-07-10T14:59:00Z"/>
        </w:trPr>
        <w:tc>
          <w:tcPr>
            <w:tcW w:w="4007" w:type="dxa"/>
          </w:tcPr>
          <w:p w14:paraId="7CDD3B8F" w14:textId="77777777" w:rsidR="00F95A15" w:rsidRPr="00F328DD" w:rsidRDefault="00F95A15" w:rsidP="0022711B">
            <w:pPr>
              <w:keepNext/>
              <w:keepLines/>
              <w:widowControl w:val="0"/>
              <w:rPr>
                <w:ins w:id="144" w:author="Selvam Rengasami" w:date="2016-07-10T14:59:00Z"/>
                <w:rFonts w:ascii="Arial" w:eastAsia="Times New Roman" w:hAnsi="Arial" w:cs="Times New Roman"/>
                <w:sz w:val="18"/>
                <w:szCs w:val="20"/>
                <w:lang w:val="en-GB"/>
              </w:rPr>
            </w:pPr>
            <w:ins w:id="145" w:author="Selvam Rengasami" w:date="2016-07-10T14:59:00Z">
              <w:r w:rsidRPr="00F328DD">
                <w:rPr>
                  <w:rFonts w:ascii="Arial" w:eastAsia="Times New Roman" w:hAnsi="Arial" w:cs="Times New Roman"/>
                  <w:sz w:val="18"/>
                  <w:szCs w:val="20"/>
                  <w:lang w:val="en-GB"/>
                </w:rPr>
                <w:t>IAs (if applicable)</w:t>
              </w:r>
            </w:ins>
          </w:p>
        </w:tc>
      </w:tr>
      <w:tr w:rsidR="00F95A15" w:rsidRPr="00F328DD" w14:paraId="5B659EEB" w14:textId="77777777" w:rsidTr="0022711B">
        <w:tblPrEx>
          <w:tblCellMar>
            <w:top w:w="0" w:type="dxa"/>
            <w:left w:w="0" w:type="dxa"/>
            <w:bottom w:w="0" w:type="dxa"/>
            <w:right w:w="0" w:type="dxa"/>
          </w:tblCellMar>
        </w:tblPrEx>
        <w:trPr>
          <w:jc w:val="center"/>
          <w:ins w:id="146" w:author="Selvam Rengasami" w:date="2016-07-10T14:59:00Z"/>
        </w:trPr>
        <w:tc>
          <w:tcPr>
            <w:tcW w:w="4007" w:type="dxa"/>
          </w:tcPr>
          <w:p w14:paraId="73569381" w14:textId="77777777" w:rsidR="00F95A15" w:rsidRPr="00F328DD" w:rsidRDefault="00F95A15" w:rsidP="0022711B">
            <w:pPr>
              <w:keepNext/>
              <w:keepLines/>
              <w:widowControl w:val="0"/>
              <w:rPr>
                <w:ins w:id="147" w:author="Selvam Rengasami" w:date="2016-07-10T14:59:00Z"/>
                <w:rFonts w:ascii="Arial" w:eastAsia="Times New Roman" w:hAnsi="Arial" w:cs="Times New Roman"/>
                <w:sz w:val="18"/>
                <w:szCs w:val="20"/>
                <w:lang w:val="en-GB"/>
              </w:rPr>
            </w:pPr>
            <w:ins w:id="148" w:author="Selvam Rengasami" w:date="2016-07-10T14:59:00Z">
              <w:r w:rsidRPr="00F328DD">
                <w:rPr>
                  <w:rFonts w:ascii="Arial" w:eastAsia="Times New Roman" w:hAnsi="Arial" w:cs="Times New Roman"/>
                  <w:sz w:val="18"/>
                  <w:szCs w:val="20"/>
                  <w:lang w:val="en-GB"/>
                </w:rPr>
                <w:t>EPS bearer identity  of the default bearer</w:t>
              </w:r>
            </w:ins>
          </w:p>
        </w:tc>
      </w:tr>
      <w:tr w:rsidR="00F95A15" w:rsidRPr="00F328DD" w14:paraId="11C57326" w14:textId="77777777" w:rsidTr="0022711B">
        <w:tblPrEx>
          <w:tblCellMar>
            <w:top w:w="0" w:type="dxa"/>
            <w:left w:w="0" w:type="dxa"/>
            <w:bottom w:w="0" w:type="dxa"/>
            <w:right w:w="0" w:type="dxa"/>
          </w:tblCellMar>
        </w:tblPrEx>
        <w:trPr>
          <w:jc w:val="center"/>
          <w:ins w:id="149" w:author="Selvam Rengasami" w:date="2016-07-10T14:59:00Z"/>
        </w:trPr>
        <w:tc>
          <w:tcPr>
            <w:tcW w:w="4007" w:type="dxa"/>
            <w:tcBorders>
              <w:top w:val="single" w:sz="6" w:space="0" w:color="auto"/>
              <w:left w:val="single" w:sz="6" w:space="0" w:color="auto"/>
              <w:bottom w:val="single" w:sz="6" w:space="0" w:color="auto"/>
              <w:right w:val="single" w:sz="6" w:space="0" w:color="auto"/>
            </w:tcBorders>
          </w:tcPr>
          <w:p w14:paraId="052FB1D2" w14:textId="77777777" w:rsidR="00F95A15" w:rsidRPr="00F328DD" w:rsidRDefault="00F95A15" w:rsidP="0022711B">
            <w:pPr>
              <w:keepNext/>
              <w:keepLines/>
              <w:widowControl w:val="0"/>
              <w:rPr>
                <w:ins w:id="150" w:author="Selvam Rengasami" w:date="2016-07-10T14:59:00Z"/>
                <w:rFonts w:ascii="Arial" w:eastAsia="Times New Roman" w:hAnsi="Arial" w:cs="Times New Roman"/>
                <w:sz w:val="18"/>
                <w:szCs w:val="20"/>
                <w:lang w:val="en-GB"/>
              </w:rPr>
            </w:pPr>
            <w:ins w:id="151" w:author="Selvam Rengasami" w:date="2016-07-10T14:59:00Z">
              <w:r>
                <w:rPr>
                  <w:rFonts w:ascii="Arial" w:eastAsia="Times New Roman" w:hAnsi="Arial" w:cs="Times New Roman"/>
                  <w:sz w:val="18"/>
                  <w:szCs w:val="20"/>
                  <w:lang w:val="en-GB"/>
                </w:rPr>
                <w:t>ProSe UE-to-Network Relay (note 1)</w:t>
              </w:r>
            </w:ins>
          </w:p>
        </w:tc>
      </w:tr>
      <w:tr w:rsidR="00F95A15" w:rsidRPr="00F328DD" w14:paraId="33A40CF7" w14:textId="77777777" w:rsidTr="0022711B">
        <w:tblPrEx>
          <w:tblCellMar>
            <w:top w:w="0" w:type="dxa"/>
            <w:left w:w="0" w:type="dxa"/>
            <w:bottom w:w="0" w:type="dxa"/>
            <w:right w:w="0" w:type="dxa"/>
          </w:tblCellMar>
        </w:tblPrEx>
        <w:trPr>
          <w:jc w:val="center"/>
          <w:ins w:id="152" w:author="Selvam Rengasami" w:date="2016-07-10T14:59:00Z"/>
        </w:trPr>
        <w:tc>
          <w:tcPr>
            <w:tcW w:w="4007" w:type="dxa"/>
            <w:tcBorders>
              <w:top w:val="single" w:sz="6" w:space="0" w:color="auto"/>
              <w:left w:val="single" w:sz="6" w:space="0" w:color="auto"/>
              <w:bottom w:val="single" w:sz="6" w:space="0" w:color="auto"/>
              <w:right w:val="single" w:sz="6" w:space="0" w:color="auto"/>
            </w:tcBorders>
          </w:tcPr>
          <w:p w14:paraId="5EDF3293" w14:textId="77777777" w:rsidR="00F95A15" w:rsidRPr="00F328DD" w:rsidRDefault="00F95A15" w:rsidP="0022711B">
            <w:pPr>
              <w:keepNext/>
              <w:keepLines/>
              <w:widowControl w:val="0"/>
              <w:rPr>
                <w:ins w:id="153" w:author="Selvam Rengasami" w:date="2016-07-10T14:59:00Z"/>
                <w:rFonts w:ascii="Arial" w:eastAsia="Times New Roman" w:hAnsi="Arial" w:cs="Times New Roman"/>
                <w:sz w:val="18"/>
                <w:szCs w:val="20"/>
                <w:lang w:val="en-GB"/>
              </w:rPr>
            </w:pPr>
            <w:ins w:id="154" w:author="Selvam Rengasami" w:date="2016-07-10T14:59:00Z">
              <w:r>
                <w:rPr>
                  <w:rFonts w:ascii="Arial" w:eastAsia="Times New Roman" w:hAnsi="Arial" w:cs="Times New Roman"/>
                  <w:sz w:val="18"/>
                  <w:szCs w:val="20"/>
                  <w:lang w:val="en-GB"/>
                </w:rPr>
                <w:t>ProSe Remote UE ID (note 2)</w:t>
              </w:r>
            </w:ins>
          </w:p>
        </w:tc>
      </w:tr>
    </w:tbl>
    <w:p w14:paraId="37923839" w14:textId="77777777" w:rsidR="00F95A15" w:rsidRDefault="00F95A15" w:rsidP="00F95A15">
      <w:pPr>
        <w:widowControl w:val="0"/>
        <w:spacing w:after="180"/>
        <w:rPr>
          <w:ins w:id="155" w:author="Selvam Rengasami" w:date="2016-07-10T15:00:00Z"/>
          <w:rFonts w:ascii="Times New Roman" w:eastAsia="Times New Roman" w:hAnsi="Times New Roman" w:cs="Times New Roman"/>
          <w:sz w:val="20"/>
          <w:szCs w:val="20"/>
          <w:lang w:val="en-GB"/>
        </w:rPr>
      </w:pPr>
    </w:p>
    <w:p w14:paraId="5045A03C" w14:textId="77777777" w:rsidR="00F95A15" w:rsidRDefault="00F95A15" w:rsidP="00F95A15">
      <w:pPr>
        <w:keepLines/>
        <w:widowControl w:val="0"/>
        <w:spacing w:after="180"/>
        <w:ind w:left="1135" w:hanging="851"/>
        <w:rPr>
          <w:ins w:id="156" w:author="Selvam Rengasami" w:date="2016-07-10T15:00:00Z"/>
          <w:rFonts w:ascii="Times New Roman" w:eastAsia="Times New Roman" w:hAnsi="Times New Roman" w:cs="Times New Roman"/>
          <w:sz w:val="20"/>
          <w:szCs w:val="20"/>
          <w:lang w:val="en-GB"/>
        </w:rPr>
      </w:pPr>
      <w:ins w:id="157" w:author="Selvam Rengasami" w:date="2016-07-10T15:00: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1A20F2D8" w14:textId="77777777" w:rsidR="00F95A15" w:rsidRPr="00A400D3" w:rsidRDefault="00F95A15" w:rsidP="00F95A15">
      <w:pPr>
        <w:keepLines/>
        <w:widowControl w:val="0"/>
        <w:spacing w:after="180"/>
        <w:ind w:left="1135" w:hanging="851"/>
        <w:rPr>
          <w:ins w:id="158" w:author="Selvam Rengasami" w:date="2016-07-10T15:00:00Z"/>
          <w:rFonts w:ascii="Times New Roman" w:eastAsia="Times New Roman" w:hAnsi="Times New Roman" w:cs="Times New Roman"/>
          <w:sz w:val="20"/>
          <w:szCs w:val="20"/>
          <w:lang w:val="en-GB"/>
        </w:rPr>
      </w:pPr>
      <w:ins w:id="159" w:author="Selvam Rengasami" w:date="2016-07-10T15:00: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221C3FAF" w14:textId="77777777" w:rsidR="00201D14" w:rsidRPr="00106D9F" w:rsidRDefault="00201D14" w:rsidP="00106D9F">
      <w:pPr>
        <w:widowControl w:val="0"/>
        <w:spacing w:after="180"/>
        <w:rPr>
          <w:rFonts w:ascii="Times New Roman" w:eastAsia="Times New Roman" w:hAnsi="Times New Roman" w:cs="Times New Roman"/>
          <w:sz w:val="20"/>
          <w:szCs w:val="20"/>
          <w:lang w:val="en-GB"/>
        </w:rPr>
      </w:pPr>
    </w:p>
    <w:p w14:paraId="25553E96" w14:textId="09F1B241" w:rsidR="00E37624" w:rsidRDefault="00E37624" w:rsidP="00E37624">
      <w:pPr>
        <w:rPr>
          <w:b/>
          <w:bCs/>
          <w:noProof/>
          <w:color w:val="0000FF"/>
          <w:sz w:val="28"/>
          <w:szCs w:val="28"/>
        </w:rPr>
      </w:pPr>
      <w:r w:rsidRPr="00957247">
        <w:rPr>
          <w:b/>
          <w:bCs/>
          <w:noProof/>
          <w:color w:val="0000FF"/>
          <w:sz w:val="28"/>
          <w:szCs w:val="28"/>
        </w:rPr>
        <w:t xml:space="preserve">*** </w:t>
      </w:r>
      <w:r w:rsidR="00B4539B">
        <w:rPr>
          <w:b/>
          <w:bCs/>
          <w:noProof/>
          <w:color w:val="0000FF"/>
          <w:sz w:val="28"/>
          <w:szCs w:val="28"/>
        </w:rPr>
        <w:t xml:space="preserve">NEXT </w:t>
      </w:r>
      <w:r w:rsidRPr="00957247">
        <w:rPr>
          <w:b/>
          <w:bCs/>
          <w:noProof/>
          <w:color w:val="0000FF"/>
          <w:sz w:val="28"/>
          <w:szCs w:val="28"/>
        </w:rPr>
        <w:t>MODIFICATION ***</w:t>
      </w:r>
    </w:p>
    <w:p w14:paraId="2DF850A4" w14:textId="77777777" w:rsidR="0040748A" w:rsidRDefault="0040748A"/>
    <w:p w14:paraId="608EBA33" w14:textId="77777777" w:rsidR="00907A1F" w:rsidRPr="00907A1F" w:rsidRDefault="00907A1F" w:rsidP="00907A1F">
      <w:pPr>
        <w:keepNext/>
        <w:keepLines/>
        <w:widowControl w:val="0"/>
        <w:spacing w:before="120" w:after="180"/>
        <w:ind w:left="1418" w:hanging="1418"/>
        <w:outlineLvl w:val="3"/>
        <w:rPr>
          <w:rFonts w:ascii="Arial" w:eastAsia="Times New Roman" w:hAnsi="Arial" w:cs="Times New Roman"/>
          <w:szCs w:val="20"/>
          <w:lang w:val="en-GB"/>
        </w:rPr>
      </w:pPr>
      <w:bookmarkStart w:id="160" w:name="_Toc445203773"/>
      <w:r w:rsidRPr="00907A1F">
        <w:rPr>
          <w:rFonts w:ascii="Arial" w:eastAsia="Times New Roman" w:hAnsi="Arial" w:cs="Times New Roman"/>
          <w:szCs w:val="20"/>
          <w:lang w:val="en-GB"/>
        </w:rPr>
        <w:t>12.3.1.2</w:t>
      </w:r>
      <w:r w:rsidRPr="00907A1F">
        <w:rPr>
          <w:rFonts w:ascii="Arial" w:eastAsia="Times New Roman" w:hAnsi="Arial" w:cs="Times New Roman"/>
          <w:szCs w:val="20"/>
          <w:lang w:val="en-GB"/>
        </w:rPr>
        <w:tab/>
        <w:t>Structure of the events</w:t>
      </w:r>
      <w:bookmarkEnd w:id="160"/>
    </w:p>
    <w:p w14:paraId="5E8A27AB" w14:textId="77777777" w:rsidR="00907A1F" w:rsidRPr="00907A1F" w:rsidRDefault="00907A1F" w:rsidP="00907A1F">
      <w:pPr>
        <w:widowControl w:val="0"/>
        <w:spacing w:after="120"/>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There are several different events in which the information is sent to the DF2 if this is required. The events for interception are configurable (if they are sent to DF2) in the PDN-GW and can be suppressed in the DF2. The network procedures for which the events are generated are defined in [23].</w:t>
      </w:r>
    </w:p>
    <w:p w14:paraId="7520AF99" w14:textId="77777777" w:rsidR="00907A1F" w:rsidRPr="00907A1F" w:rsidRDefault="00907A1F" w:rsidP="00907A1F">
      <w:pPr>
        <w:widowControl w:val="0"/>
        <w:spacing w:after="180"/>
        <w:rPr>
          <w:rFonts w:ascii="Times New Roman" w:eastAsia="Times New Roman" w:hAnsi="Times New Roman" w:cs="Times New Roman"/>
          <w:b/>
          <w:sz w:val="20"/>
          <w:szCs w:val="20"/>
          <w:lang w:val="en-GB"/>
        </w:rPr>
      </w:pPr>
      <w:r w:rsidRPr="00907A1F">
        <w:rPr>
          <w:rFonts w:ascii="Times New Roman" w:eastAsia="Times New Roman" w:hAnsi="Times New Roman" w:cs="Times New Roman"/>
          <w:b/>
          <w:sz w:val="20"/>
          <w:szCs w:val="20"/>
          <w:lang w:val="en-GB"/>
        </w:rPr>
        <w:t>The following events are applicable to the PDN-GW:</w:t>
      </w:r>
    </w:p>
    <w:p w14:paraId="01FD70AE" w14:textId="77777777" w:rsidR="00907A1F" w:rsidRPr="00907A1F" w:rsidRDefault="00907A1F" w:rsidP="00907A1F">
      <w:pPr>
        <w:widowControl w:val="0"/>
        <w:spacing w:after="180"/>
        <w:ind w:left="568" w:hanging="284"/>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w:t>
      </w:r>
      <w:r w:rsidRPr="00907A1F">
        <w:rPr>
          <w:rFonts w:ascii="Times New Roman" w:eastAsia="Times New Roman" w:hAnsi="Times New Roman" w:cs="Times New Roman"/>
          <w:sz w:val="20"/>
          <w:szCs w:val="20"/>
          <w:lang w:val="en-GB"/>
        </w:rPr>
        <w:tab/>
        <w:t>PMIP Attach/tunnel activation;</w:t>
      </w:r>
    </w:p>
    <w:p w14:paraId="72D86C7E" w14:textId="77777777" w:rsidR="00907A1F" w:rsidRPr="00907A1F" w:rsidRDefault="00907A1F" w:rsidP="00907A1F">
      <w:pPr>
        <w:widowControl w:val="0"/>
        <w:spacing w:after="180"/>
        <w:ind w:left="568" w:hanging="284"/>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w:t>
      </w:r>
      <w:r w:rsidRPr="00907A1F">
        <w:rPr>
          <w:rFonts w:ascii="Times New Roman" w:eastAsia="Times New Roman" w:hAnsi="Times New Roman" w:cs="Times New Roman"/>
          <w:sz w:val="20"/>
          <w:szCs w:val="20"/>
          <w:lang w:val="en-GB"/>
        </w:rPr>
        <w:tab/>
        <w:t>PMIP Detach/tunnel deactivation;</w:t>
      </w:r>
    </w:p>
    <w:p w14:paraId="73C72132" w14:textId="77777777" w:rsidR="00907A1F" w:rsidRPr="00907A1F" w:rsidRDefault="00907A1F" w:rsidP="00907A1F">
      <w:pPr>
        <w:widowControl w:val="0"/>
        <w:spacing w:after="180"/>
        <w:ind w:left="568" w:hanging="284"/>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w:t>
      </w:r>
      <w:r w:rsidRPr="00907A1F">
        <w:rPr>
          <w:rFonts w:ascii="Times New Roman" w:eastAsia="Times New Roman" w:hAnsi="Times New Roman" w:cs="Times New Roman"/>
          <w:sz w:val="20"/>
          <w:szCs w:val="20"/>
          <w:lang w:val="en-GB"/>
        </w:rPr>
        <w:tab/>
        <w:t>PMIP session modification</w:t>
      </w:r>
    </w:p>
    <w:p w14:paraId="39518303" w14:textId="77777777" w:rsidR="00907A1F" w:rsidRPr="00907A1F" w:rsidRDefault="00907A1F" w:rsidP="00907A1F">
      <w:pPr>
        <w:widowControl w:val="0"/>
        <w:spacing w:after="180"/>
        <w:ind w:left="568" w:hanging="284"/>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 xml:space="preserve">- </w:t>
      </w:r>
      <w:r w:rsidRPr="00907A1F">
        <w:rPr>
          <w:rFonts w:ascii="Times New Roman" w:eastAsia="Times New Roman" w:hAnsi="Times New Roman" w:cs="Times New Roman"/>
          <w:sz w:val="20"/>
          <w:szCs w:val="20"/>
          <w:lang w:val="en-GB"/>
        </w:rPr>
        <w:tab/>
        <w:t>Start of interception with active PMIP tunnel;</w:t>
      </w:r>
    </w:p>
    <w:p w14:paraId="071BC9B5" w14:textId="77777777" w:rsidR="00907A1F" w:rsidRPr="00907A1F" w:rsidRDefault="00907A1F" w:rsidP="00907A1F">
      <w:pPr>
        <w:widowControl w:val="0"/>
        <w:spacing w:after="180"/>
        <w:ind w:left="568" w:hanging="284"/>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w:t>
      </w:r>
      <w:r w:rsidRPr="00907A1F">
        <w:rPr>
          <w:rFonts w:ascii="Times New Roman" w:eastAsia="Times New Roman" w:hAnsi="Times New Roman" w:cs="Times New Roman"/>
          <w:sz w:val="20"/>
          <w:szCs w:val="20"/>
          <w:lang w:val="en-GB"/>
        </w:rPr>
        <w:tab/>
        <w:t>PMIP PDN-GW initiated PDN-disconnection;</w:t>
      </w:r>
    </w:p>
    <w:p w14:paraId="3A18ACDE" w14:textId="77777777" w:rsidR="00F95A15" w:rsidRDefault="00907A1F" w:rsidP="00907A1F">
      <w:pPr>
        <w:widowControl w:val="0"/>
        <w:spacing w:after="180"/>
        <w:ind w:left="568" w:hanging="284"/>
        <w:rPr>
          <w:ins w:id="161" w:author="Selvam Rengasami" w:date="2016-07-10T15:03:00Z"/>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w:t>
      </w:r>
      <w:r w:rsidRPr="00907A1F">
        <w:rPr>
          <w:rFonts w:ascii="Times New Roman" w:eastAsia="Times New Roman" w:hAnsi="Times New Roman" w:cs="Times New Roman"/>
          <w:sz w:val="20"/>
          <w:szCs w:val="20"/>
          <w:lang w:val="en-GB"/>
        </w:rPr>
        <w:tab/>
        <w:t>Packet Data Header Information</w:t>
      </w:r>
      <w:ins w:id="162" w:author="Selvam Rengasami" w:date="2016-07-10T15:03:00Z">
        <w:r w:rsidR="00F95A15">
          <w:rPr>
            <w:rFonts w:ascii="Times New Roman" w:eastAsia="Times New Roman" w:hAnsi="Times New Roman" w:cs="Times New Roman"/>
            <w:sz w:val="20"/>
            <w:szCs w:val="20"/>
            <w:lang w:val="en-GB"/>
          </w:rPr>
          <w:t>;</w:t>
        </w:r>
      </w:ins>
    </w:p>
    <w:p w14:paraId="5015E065" w14:textId="79DDD408" w:rsidR="00907A1F" w:rsidRPr="00907A1F" w:rsidRDefault="00F95A15" w:rsidP="00907A1F">
      <w:pPr>
        <w:widowControl w:val="0"/>
        <w:spacing w:after="180"/>
        <w:ind w:left="568" w:hanging="284"/>
        <w:rPr>
          <w:rFonts w:ascii="Times New Roman" w:eastAsia="Times New Roman" w:hAnsi="Times New Roman" w:cs="Times New Roman"/>
          <w:sz w:val="20"/>
          <w:szCs w:val="20"/>
          <w:lang w:val="en-GB"/>
        </w:rPr>
      </w:pPr>
      <w:ins w:id="163" w:author="Selvam Rengasami" w:date="2016-07-10T15:0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ProSe remote UE detached</w:t>
        </w:r>
      </w:ins>
      <w:r w:rsidR="00907A1F" w:rsidRPr="00907A1F">
        <w:rPr>
          <w:rFonts w:ascii="Times New Roman" w:eastAsia="Times New Roman" w:hAnsi="Times New Roman" w:cs="Times New Roman"/>
          <w:sz w:val="20"/>
          <w:szCs w:val="20"/>
          <w:lang w:val="en-GB"/>
        </w:rPr>
        <w:t>.</w:t>
      </w:r>
    </w:p>
    <w:p w14:paraId="724E7302" w14:textId="77777777" w:rsidR="00907A1F" w:rsidRPr="00907A1F" w:rsidRDefault="00907A1F" w:rsidP="00907A1F">
      <w:pPr>
        <w:widowControl w:val="0"/>
        <w:spacing w:after="180"/>
        <w:rPr>
          <w:rFonts w:ascii="Times New Roman" w:eastAsia="Times New Roman" w:hAnsi="Times New Roman" w:cs="Times New Roman"/>
          <w:sz w:val="20"/>
          <w:szCs w:val="20"/>
          <w:lang w:val="en-GB"/>
        </w:rPr>
      </w:pPr>
      <w:r w:rsidRPr="00907A1F">
        <w:rPr>
          <w:rFonts w:ascii="Times New Roman" w:eastAsia="Times New Roman" w:hAnsi="Times New Roman" w:cs="Times New Roman"/>
          <w:sz w:val="20"/>
          <w:szCs w:val="20"/>
          <w:lang w:val="en-GB"/>
        </w:rPr>
        <w:t xml:space="preserve">A set of elements as shown below can be associated with the events. The events trigger the transmission of </w:t>
      </w:r>
      <w:r w:rsidRPr="00907A1F">
        <w:rPr>
          <w:rFonts w:ascii="Times New Roman" w:eastAsia="Times New Roman" w:hAnsi="Times New Roman" w:cs="Times New Roman"/>
          <w:sz w:val="20"/>
          <w:szCs w:val="20"/>
          <w:lang w:val="en-GB"/>
        </w:rPr>
        <w:lastRenderedPageBreak/>
        <w:t>the information from the nodes to DF2. Available IEs from this set of elements as shown below can be extended in the nodes, if this is necessary as a national option. DF2 can extend available information if this is necessary as a national option.</w:t>
      </w:r>
    </w:p>
    <w:p w14:paraId="469EF848" w14:textId="77777777" w:rsidR="00907A1F" w:rsidRPr="00907A1F" w:rsidRDefault="00907A1F" w:rsidP="00907A1F">
      <w:pPr>
        <w:widowControl w:val="0"/>
        <w:spacing w:after="180"/>
        <w:rPr>
          <w:rFonts w:ascii="Times New Roman" w:eastAsia="Times New Roman" w:hAnsi="Times New Roman" w:cs="Times New Roman"/>
          <w:sz w:val="20"/>
          <w:szCs w:val="20"/>
          <w:lang w:val="en-GB"/>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07A1F" w:rsidRPr="00907A1F" w14:paraId="2F91C836" w14:textId="77777777" w:rsidTr="00907A1F">
        <w:tblPrEx>
          <w:tblCellMar>
            <w:top w:w="0" w:type="dxa"/>
            <w:bottom w:w="0" w:type="dxa"/>
          </w:tblCellMar>
        </w:tblPrEx>
        <w:tc>
          <w:tcPr>
            <w:tcW w:w="9494" w:type="dxa"/>
          </w:tcPr>
          <w:p w14:paraId="5BA7B30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lastRenderedPageBreak/>
              <w:t>Observed MN NAI</w:t>
            </w:r>
          </w:p>
          <w:p w14:paraId="4B8B06D4"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Network Access Identifier of the Mobile Node (target identity).</w:t>
            </w:r>
          </w:p>
        </w:tc>
      </w:tr>
      <w:tr w:rsidR="00907A1F" w:rsidRPr="00907A1F" w14:paraId="7C16E74D" w14:textId="77777777" w:rsidTr="00907A1F">
        <w:tblPrEx>
          <w:tblCellMar>
            <w:top w:w="0" w:type="dxa"/>
            <w:bottom w:w="0" w:type="dxa"/>
          </w:tblCellMar>
        </w:tblPrEx>
        <w:tc>
          <w:tcPr>
            <w:tcW w:w="9494" w:type="dxa"/>
          </w:tcPr>
          <w:p w14:paraId="06BA874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Observed MSISDN</w:t>
            </w:r>
          </w:p>
          <w:p w14:paraId="3CE36E9A"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MSISDN of the target.</w:t>
            </w:r>
          </w:p>
        </w:tc>
      </w:tr>
      <w:tr w:rsidR="00907A1F" w:rsidRPr="00907A1F" w14:paraId="6A454FED" w14:textId="77777777" w:rsidTr="00907A1F">
        <w:tblPrEx>
          <w:tblCellMar>
            <w:top w:w="0" w:type="dxa"/>
            <w:bottom w:w="0" w:type="dxa"/>
          </w:tblCellMar>
        </w:tblPrEx>
        <w:tc>
          <w:tcPr>
            <w:tcW w:w="9494" w:type="dxa"/>
          </w:tcPr>
          <w:p w14:paraId="15B4819E"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Observed IMEI</w:t>
            </w:r>
          </w:p>
          <w:p w14:paraId="48DD3BA0"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IMEI  of the target</w:t>
            </w:r>
          </w:p>
        </w:tc>
      </w:tr>
      <w:tr w:rsidR="00907A1F" w:rsidRPr="00907A1F" w14:paraId="05FFB582" w14:textId="77777777" w:rsidTr="00907A1F">
        <w:tblPrEx>
          <w:tblCellMar>
            <w:top w:w="0" w:type="dxa"/>
            <w:bottom w:w="0" w:type="dxa"/>
          </w:tblCellMar>
        </w:tblPrEx>
        <w:tc>
          <w:tcPr>
            <w:tcW w:w="9494" w:type="dxa"/>
          </w:tcPr>
          <w:p w14:paraId="00181908"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Event type</w:t>
            </w:r>
          </w:p>
          <w:p w14:paraId="37850AE5" w14:textId="4E1C1FBB"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Indicates which type of event is delivered: PMIP attach/tunnel activation, PMIP detach/tunnel deactivation, PMIP Session modification, Start of interception with active PMIP tunnel, PMIP PDN-GW initiated PDN disconnection, , Packet Data Header Information</w:t>
            </w:r>
            <w:ins w:id="164" w:author="Selvam Rengasami" w:date="2016-07-10T15:04:00Z">
              <w:r w:rsidR="00F95A15">
                <w:rPr>
                  <w:rFonts w:ascii="Arial" w:eastAsia="Times New Roman" w:hAnsi="Arial" w:cs="Times New Roman"/>
                  <w:sz w:val="18"/>
                  <w:szCs w:val="20"/>
                  <w:lang w:val="en-GB"/>
                </w:rPr>
                <w:t>, Prose remote UE detached</w:t>
              </w:r>
            </w:ins>
            <w:r w:rsidRPr="00907A1F">
              <w:rPr>
                <w:rFonts w:ascii="Arial" w:eastAsia="Times New Roman" w:hAnsi="Arial" w:cs="Times New Roman"/>
                <w:sz w:val="18"/>
                <w:szCs w:val="20"/>
                <w:lang w:val="en-GB"/>
              </w:rPr>
              <w:t>.</w:t>
            </w:r>
          </w:p>
        </w:tc>
      </w:tr>
      <w:tr w:rsidR="00907A1F" w:rsidRPr="00907A1F" w14:paraId="04676531" w14:textId="77777777" w:rsidTr="00907A1F">
        <w:tblPrEx>
          <w:tblCellMar>
            <w:top w:w="0" w:type="dxa"/>
            <w:bottom w:w="0" w:type="dxa"/>
          </w:tblCellMar>
        </w:tblPrEx>
        <w:tc>
          <w:tcPr>
            <w:tcW w:w="9494" w:type="dxa"/>
          </w:tcPr>
          <w:p w14:paraId="3DE2F3D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Event time</w:t>
            </w:r>
          </w:p>
          <w:p w14:paraId="46B0B6F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Time of the event generation in the ICE. Time stamp shall be generated relative to ICE internal clock.</w:t>
            </w:r>
          </w:p>
        </w:tc>
      </w:tr>
      <w:tr w:rsidR="00907A1F" w:rsidRPr="00907A1F" w14:paraId="7ECC6E7F" w14:textId="77777777" w:rsidTr="00907A1F">
        <w:tblPrEx>
          <w:tblCellMar>
            <w:top w:w="0" w:type="dxa"/>
            <w:bottom w:w="0" w:type="dxa"/>
          </w:tblCellMar>
        </w:tblPrEx>
        <w:tc>
          <w:tcPr>
            <w:tcW w:w="9494" w:type="dxa"/>
          </w:tcPr>
          <w:p w14:paraId="0DA1C545"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Event date</w:t>
            </w:r>
          </w:p>
          <w:p w14:paraId="1219B1F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Date of the event generation in the ICE.</w:t>
            </w:r>
          </w:p>
        </w:tc>
      </w:tr>
      <w:tr w:rsidR="00907A1F" w:rsidRPr="00907A1F" w14:paraId="318CC382" w14:textId="77777777" w:rsidTr="00907A1F">
        <w:tblPrEx>
          <w:tblCellMar>
            <w:top w:w="0" w:type="dxa"/>
            <w:bottom w:w="0" w:type="dxa"/>
          </w:tblCellMar>
        </w:tblPrEx>
        <w:tc>
          <w:tcPr>
            <w:tcW w:w="9494" w:type="dxa"/>
          </w:tcPr>
          <w:p w14:paraId="03B7F95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Correlation number</w:t>
            </w:r>
          </w:p>
          <w:p w14:paraId="43E489F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correlation number is used to correlate CC and IRI.</w:t>
            </w:r>
          </w:p>
        </w:tc>
      </w:tr>
      <w:tr w:rsidR="00907A1F" w:rsidRPr="00907A1F" w14:paraId="70D8CCD1" w14:textId="77777777" w:rsidTr="00907A1F">
        <w:tblPrEx>
          <w:tblCellMar>
            <w:top w:w="0" w:type="dxa"/>
            <w:bottom w:w="0" w:type="dxa"/>
          </w:tblCellMar>
        </w:tblPrEx>
        <w:tc>
          <w:tcPr>
            <w:tcW w:w="9494" w:type="dxa"/>
          </w:tcPr>
          <w:p w14:paraId="00352DB8"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Network Element Identifier</w:t>
            </w:r>
          </w:p>
          <w:p w14:paraId="1327970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Unique identifier for the ICE reporting the event.</w:t>
            </w:r>
          </w:p>
        </w:tc>
      </w:tr>
      <w:tr w:rsidR="00907A1F" w:rsidRPr="00907A1F" w14:paraId="318B650F" w14:textId="77777777" w:rsidTr="00907A1F">
        <w:tblPrEx>
          <w:tblCellMar>
            <w:top w:w="0" w:type="dxa"/>
            <w:bottom w:w="0" w:type="dxa"/>
          </w:tblCellMar>
        </w:tblPrEx>
        <w:tc>
          <w:tcPr>
            <w:tcW w:w="9494" w:type="dxa"/>
          </w:tcPr>
          <w:p w14:paraId="483652C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Logical Function Information</w:t>
            </w:r>
          </w:p>
          <w:p w14:paraId="6711D0FD"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Used to distinguish between multiple logical functions operating in a single physical network element.</w:t>
            </w:r>
          </w:p>
        </w:tc>
      </w:tr>
      <w:tr w:rsidR="00907A1F" w:rsidRPr="00907A1F" w14:paraId="28703D31" w14:textId="77777777" w:rsidTr="00907A1F">
        <w:tblPrEx>
          <w:tblCellMar>
            <w:top w:w="0" w:type="dxa"/>
            <w:bottom w:w="0" w:type="dxa"/>
          </w:tblCellMar>
        </w:tblPrEx>
        <w:tc>
          <w:tcPr>
            <w:tcW w:w="9494" w:type="dxa"/>
          </w:tcPr>
          <w:p w14:paraId="4BB0C08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Lifetime</w:t>
            </w:r>
          </w:p>
          <w:p w14:paraId="56D79B5E"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Indicates the lifetime of the tunnel; it is set to a nonzero value in the case of registration; is set to zero in case of deregistration.</w:t>
            </w:r>
          </w:p>
        </w:tc>
      </w:tr>
      <w:tr w:rsidR="00907A1F" w:rsidRPr="00907A1F" w14:paraId="48F399C0" w14:textId="77777777" w:rsidTr="00907A1F">
        <w:tblPrEx>
          <w:tblCellMar>
            <w:top w:w="0" w:type="dxa"/>
            <w:bottom w:w="0" w:type="dxa"/>
          </w:tblCellMar>
        </w:tblPrEx>
        <w:tc>
          <w:tcPr>
            <w:tcW w:w="9494" w:type="dxa"/>
          </w:tcPr>
          <w:p w14:paraId="74E844AF"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Failed attach reason</w:t>
            </w:r>
          </w:p>
          <w:p w14:paraId="0D9FDD25"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Reason for the failed attach/tunnel deactivation of the target.</w:t>
            </w:r>
          </w:p>
        </w:tc>
      </w:tr>
      <w:tr w:rsidR="00907A1F" w:rsidRPr="00907A1F" w14:paraId="20C20B73" w14:textId="77777777" w:rsidTr="00907A1F">
        <w:tblPrEx>
          <w:tblCellMar>
            <w:top w:w="0" w:type="dxa"/>
            <w:bottom w:w="0" w:type="dxa"/>
          </w:tblCellMar>
        </w:tblPrEx>
        <w:tc>
          <w:tcPr>
            <w:tcW w:w="9494" w:type="dxa"/>
          </w:tcPr>
          <w:p w14:paraId="445E354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Access technology type</w:t>
            </w:r>
          </w:p>
          <w:p w14:paraId="6D2E355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Indicates the Radio Access Type.</w:t>
            </w:r>
          </w:p>
        </w:tc>
      </w:tr>
      <w:tr w:rsidR="00907A1F" w:rsidRPr="00907A1F" w14:paraId="54F8B6BC" w14:textId="77777777" w:rsidTr="00907A1F">
        <w:tblPrEx>
          <w:tblCellMar>
            <w:top w:w="0" w:type="dxa"/>
            <w:bottom w:w="0" w:type="dxa"/>
          </w:tblCellMar>
        </w:tblPrEx>
        <w:tc>
          <w:tcPr>
            <w:tcW w:w="9494" w:type="dxa"/>
          </w:tcPr>
          <w:p w14:paraId="4F3E0C86"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Handover indicator</w:t>
            </w:r>
          </w:p>
          <w:p w14:paraId="1A73510A"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Provides information on whether the procedure is triggered as part of a handover.</w:t>
            </w:r>
          </w:p>
        </w:tc>
      </w:tr>
      <w:tr w:rsidR="00907A1F" w:rsidRPr="00907A1F" w14:paraId="6738D961" w14:textId="77777777" w:rsidTr="00907A1F">
        <w:tblPrEx>
          <w:tblCellMar>
            <w:top w:w="0" w:type="dxa"/>
            <w:bottom w:w="0" w:type="dxa"/>
          </w:tblCellMar>
        </w:tblPrEx>
        <w:tc>
          <w:tcPr>
            <w:tcW w:w="9494" w:type="dxa"/>
          </w:tcPr>
          <w:p w14:paraId="64873CC9"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APN</w:t>
            </w:r>
          </w:p>
          <w:p w14:paraId="3333D9D7"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Access Point Name used for the connection.</w:t>
            </w:r>
          </w:p>
        </w:tc>
      </w:tr>
      <w:tr w:rsidR="00907A1F" w:rsidRPr="00907A1F" w14:paraId="2B3819A1" w14:textId="77777777" w:rsidTr="00907A1F">
        <w:tblPrEx>
          <w:tblCellMar>
            <w:top w:w="0" w:type="dxa"/>
            <w:bottom w:w="0" w:type="dxa"/>
          </w:tblCellMar>
        </w:tblPrEx>
        <w:tc>
          <w:tcPr>
            <w:tcW w:w="9494" w:type="dxa"/>
          </w:tcPr>
          <w:p w14:paraId="0AF85AFF"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UE address info</w:t>
            </w:r>
          </w:p>
          <w:p w14:paraId="74C7ACAB" w14:textId="77777777" w:rsidR="00907A1F" w:rsidRPr="00907A1F" w:rsidRDefault="00907A1F" w:rsidP="00907A1F">
            <w:pPr>
              <w:keepNext/>
              <w:keepLines/>
              <w:widowControl w:val="0"/>
              <w:rPr>
                <w:rFonts w:ascii="Arial" w:eastAsia="Times New Roman" w:hAnsi="Arial" w:cs="Times New Roman"/>
                <w:sz w:val="18"/>
                <w:szCs w:val="20"/>
                <w:lang w:val="en-GB"/>
              </w:rPr>
            </w:pPr>
            <w:bookmarkStart w:id="165" w:name="OLE_LINK13"/>
            <w:bookmarkStart w:id="166" w:name="OLE_LINK14"/>
            <w:r w:rsidRPr="00907A1F">
              <w:rPr>
                <w:rFonts w:ascii="Arial" w:eastAsia="Times New Roman" w:hAnsi="Arial" w:cs="Times New Roman"/>
                <w:sz w:val="18"/>
                <w:szCs w:val="20"/>
                <w:lang w:val="en-GB"/>
              </w:rPr>
              <w:t>Includes one or more IP addresses allocated to the UE.</w:t>
            </w:r>
            <w:bookmarkEnd w:id="165"/>
            <w:bookmarkEnd w:id="166"/>
          </w:p>
        </w:tc>
      </w:tr>
      <w:tr w:rsidR="00907A1F" w:rsidRPr="00907A1F" w14:paraId="385AC3D0" w14:textId="77777777" w:rsidTr="00907A1F">
        <w:tblPrEx>
          <w:tblCellMar>
            <w:top w:w="0" w:type="dxa"/>
            <w:bottom w:w="0" w:type="dxa"/>
          </w:tblCellMar>
        </w:tblPrEx>
        <w:tc>
          <w:tcPr>
            <w:tcW w:w="9494" w:type="dxa"/>
          </w:tcPr>
          <w:p w14:paraId="223BF28F"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Additional Parameters</w:t>
            </w:r>
          </w:p>
          <w:p w14:paraId="70D50CD9"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Additional information provided by the UE, such as protocol configuration options.</w:t>
            </w:r>
          </w:p>
        </w:tc>
      </w:tr>
      <w:tr w:rsidR="00907A1F" w:rsidRPr="00907A1F" w14:paraId="3E31E397" w14:textId="77777777" w:rsidTr="00907A1F">
        <w:tblPrEx>
          <w:tblCellMar>
            <w:top w:w="0" w:type="dxa"/>
            <w:bottom w:w="0" w:type="dxa"/>
          </w:tblCellMar>
        </w:tblPrEx>
        <w:tc>
          <w:tcPr>
            <w:tcW w:w="9494" w:type="dxa"/>
          </w:tcPr>
          <w:p w14:paraId="0D16DA75"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PDN address(</w:t>
            </w:r>
            <w:proofErr w:type="spellStart"/>
            <w:r w:rsidRPr="00907A1F">
              <w:rPr>
                <w:rFonts w:ascii="Arial" w:eastAsia="Times New Roman" w:hAnsi="Arial" w:cs="Times New Roman"/>
                <w:sz w:val="18"/>
                <w:szCs w:val="20"/>
                <w:lang w:val="en-GB"/>
              </w:rPr>
              <w:t>es</w:t>
            </w:r>
            <w:proofErr w:type="spellEnd"/>
            <w:r w:rsidRPr="00907A1F">
              <w:rPr>
                <w:rFonts w:ascii="Arial" w:eastAsia="Times New Roman" w:hAnsi="Arial" w:cs="Times New Roman"/>
                <w:sz w:val="18"/>
                <w:szCs w:val="20"/>
                <w:lang w:val="en-GB"/>
              </w:rPr>
              <w:t>)</w:t>
            </w:r>
          </w:p>
          <w:p w14:paraId="40C77074"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UE IP address(</w:t>
            </w:r>
            <w:proofErr w:type="spellStart"/>
            <w:r w:rsidRPr="00907A1F">
              <w:rPr>
                <w:rFonts w:ascii="Arial" w:eastAsia="Times New Roman" w:hAnsi="Arial" w:cs="Times New Roman"/>
                <w:sz w:val="18"/>
                <w:szCs w:val="20"/>
                <w:lang w:val="en-GB"/>
              </w:rPr>
              <w:t>es</w:t>
            </w:r>
            <w:proofErr w:type="spellEnd"/>
            <w:r w:rsidRPr="00907A1F">
              <w:rPr>
                <w:rFonts w:ascii="Arial" w:eastAsia="Times New Roman" w:hAnsi="Arial" w:cs="Times New Roman"/>
                <w:sz w:val="18"/>
                <w:szCs w:val="20"/>
                <w:lang w:val="en-GB"/>
              </w:rPr>
              <w:t>) for the PDN connection.</w:t>
            </w:r>
          </w:p>
        </w:tc>
      </w:tr>
      <w:tr w:rsidR="00907A1F" w:rsidRPr="00907A1F" w14:paraId="6000D8CA" w14:textId="77777777" w:rsidTr="00907A1F">
        <w:tblPrEx>
          <w:tblCellMar>
            <w:top w:w="0" w:type="dxa"/>
            <w:bottom w:w="0" w:type="dxa"/>
          </w:tblCellMar>
        </w:tblPrEx>
        <w:tc>
          <w:tcPr>
            <w:tcW w:w="9494" w:type="dxa"/>
          </w:tcPr>
          <w:p w14:paraId="1AF4DC58"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Revocation trigger</w:t>
            </w:r>
          </w:p>
          <w:p w14:paraId="3EB5D032"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Indicates the reason which triggered the PDN-GW initiated PDN-disconnection procedure</w:t>
            </w:r>
          </w:p>
        </w:tc>
      </w:tr>
      <w:tr w:rsidR="00907A1F" w:rsidRPr="00907A1F" w14:paraId="12C1F276" w14:textId="77777777" w:rsidTr="00907A1F">
        <w:tblPrEx>
          <w:tblCellMar>
            <w:top w:w="0" w:type="dxa"/>
            <w:bottom w:w="0" w:type="dxa"/>
          </w:tblCellMar>
        </w:tblPrEx>
        <w:tc>
          <w:tcPr>
            <w:tcW w:w="9494" w:type="dxa"/>
          </w:tcPr>
          <w:p w14:paraId="1B89BA4A"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Serving Network</w:t>
            </w:r>
          </w:p>
          <w:p w14:paraId="0DBC7AD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Identifies the serving network the UE is attached to</w:t>
            </w:r>
          </w:p>
        </w:tc>
      </w:tr>
      <w:tr w:rsidR="00907A1F" w:rsidRPr="00907A1F" w14:paraId="037B20FE" w14:textId="77777777" w:rsidTr="00907A1F">
        <w:tblPrEx>
          <w:tblCellMar>
            <w:top w:w="0" w:type="dxa"/>
            <w:bottom w:w="0" w:type="dxa"/>
          </w:tblCellMar>
        </w:tblPrEx>
        <w:tc>
          <w:tcPr>
            <w:tcW w:w="9494" w:type="dxa"/>
          </w:tcPr>
          <w:p w14:paraId="357F569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DHCP v4 Address Allocation Indication</w:t>
            </w:r>
          </w:p>
          <w:p w14:paraId="712A6BE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Indicates that DHCPv4 is to be used to allocate the IPv4 address to the UE</w:t>
            </w:r>
          </w:p>
        </w:tc>
      </w:tr>
      <w:tr w:rsidR="00907A1F" w:rsidRPr="00907A1F" w14:paraId="375CE470" w14:textId="77777777" w:rsidTr="00907A1F">
        <w:tblPrEx>
          <w:tblCellMar>
            <w:top w:w="0" w:type="dxa"/>
            <w:bottom w:w="0" w:type="dxa"/>
          </w:tblCellMar>
        </w:tblPrEx>
        <w:tc>
          <w:tcPr>
            <w:tcW w:w="9494" w:type="dxa"/>
          </w:tcPr>
          <w:p w14:paraId="25AD6540"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Location Information</w:t>
            </w:r>
          </w:p>
          <w:p w14:paraId="08120BD7"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Provides, if received from the PCRF, location information of the target.</w:t>
            </w:r>
          </w:p>
        </w:tc>
      </w:tr>
      <w:tr w:rsidR="00907A1F" w:rsidRPr="00907A1F" w14:paraId="489F87E3" w14:textId="77777777" w:rsidTr="00907A1F">
        <w:tblPrEx>
          <w:tblCellMar>
            <w:top w:w="0" w:type="dxa"/>
            <w:bottom w:w="0" w:type="dxa"/>
          </w:tblCellMar>
        </w:tblPrEx>
        <w:tc>
          <w:tcPr>
            <w:tcW w:w="9494" w:type="dxa"/>
          </w:tcPr>
          <w:p w14:paraId="01B47269"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Destination IP Address</w:t>
            </w:r>
          </w:p>
          <w:p w14:paraId="0295D1D5"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IP address, including type IPv4 or IPv6, of the destination of the IP packet.</w:t>
            </w:r>
          </w:p>
        </w:tc>
      </w:tr>
      <w:tr w:rsidR="00907A1F" w:rsidRPr="00907A1F" w14:paraId="78CE7FF8" w14:textId="77777777" w:rsidTr="00907A1F">
        <w:tblPrEx>
          <w:tblCellMar>
            <w:top w:w="0" w:type="dxa"/>
            <w:bottom w:w="0" w:type="dxa"/>
          </w:tblCellMar>
        </w:tblPrEx>
        <w:tc>
          <w:tcPr>
            <w:tcW w:w="9494" w:type="dxa"/>
          </w:tcPr>
          <w:p w14:paraId="2B2CE016"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Destination Port Number</w:t>
            </w:r>
          </w:p>
          <w:p w14:paraId="739D68E8"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port number of the destination of the IP packet.</w:t>
            </w:r>
          </w:p>
        </w:tc>
      </w:tr>
      <w:tr w:rsidR="00907A1F" w:rsidRPr="00907A1F" w14:paraId="03656809" w14:textId="77777777" w:rsidTr="00907A1F">
        <w:tblPrEx>
          <w:tblCellMar>
            <w:top w:w="0" w:type="dxa"/>
            <w:bottom w:w="0" w:type="dxa"/>
          </w:tblCellMar>
        </w:tblPrEx>
        <w:tc>
          <w:tcPr>
            <w:tcW w:w="9494" w:type="dxa"/>
          </w:tcPr>
          <w:p w14:paraId="2510385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Flow Label (IPv6 only)</w:t>
            </w:r>
          </w:p>
          <w:p w14:paraId="7A4D5290"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field in the IPv6 header that is used by a source to label packets of a flow (see RFC 3697 [41]).</w:t>
            </w:r>
          </w:p>
        </w:tc>
      </w:tr>
      <w:tr w:rsidR="00907A1F" w:rsidRPr="00907A1F" w14:paraId="2F33D1B6" w14:textId="77777777" w:rsidTr="00907A1F">
        <w:tblPrEx>
          <w:tblCellMar>
            <w:top w:w="0" w:type="dxa"/>
            <w:bottom w:w="0" w:type="dxa"/>
          </w:tblCellMar>
        </w:tblPrEx>
        <w:tc>
          <w:tcPr>
            <w:tcW w:w="9494" w:type="dxa"/>
          </w:tcPr>
          <w:p w14:paraId="6454CF59"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 xml:space="preserve">Packet Count </w:t>
            </w:r>
          </w:p>
          <w:p w14:paraId="24A37E5F"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number of packets detected and reported (for a particular summary period).</w:t>
            </w:r>
          </w:p>
        </w:tc>
      </w:tr>
      <w:tr w:rsidR="00907A1F" w:rsidRPr="00907A1F" w14:paraId="48305CA4" w14:textId="77777777" w:rsidTr="00907A1F">
        <w:tblPrEx>
          <w:tblCellMar>
            <w:top w:w="0" w:type="dxa"/>
            <w:bottom w:w="0" w:type="dxa"/>
          </w:tblCellMar>
        </w:tblPrEx>
        <w:tc>
          <w:tcPr>
            <w:tcW w:w="9494" w:type="dxa"/>
          </w:tcPr>
          <w:p w14:paraId="72010CBB"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Packet Data Summary Reason</w:t>
            </w:r>
          </w:p>
          <w:p w14:paraId="2D52451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reason for a Packet Data Summary message being sent to the LEMF (e.g., timed out, counter expiration, end of session)</w:t>
            </w:r>
          </w:p>
        </w:tc>
      </w:tr>
      <w:tr w:rsidR="00907A1F" w:rsidRPr="00907A1F" w14:paraId="5B78674E" w14:textId="77777777" w:rsidTr="00907A1F">
        <w:tblPrEx>
          <w:tblCellMar>
            <w:top w:w="0" w:type="dxa"/>
            <w:bottom w:w="0" w:type="dxa"/>
          </w:tblCellMar>
        </w:tblPrEx>
        <w:tc>
          <w:tcPr>
            <w:tcW w:w="9494" w:type="dxa"/>
          </w:tcPr>
          <w:p w14:paraId="025ED3A7"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Packet Size</w:t>
            </w:r>
          </w:p>
          <w:p w14:paraId="0AEA5981"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size of the packet. (i.e., Total Length Field in IPv4 or Payload Length field in IPv6)</w:t>
            </w:r>
          </w:p>
        </w:tc>
      </w:tr>
      <w:tr w:rsidR="00907A1F" w:rsidRPr="00907A1F" w14:paraId="1274CC84" w14:textId="77777777" w:rsidTr="00907A1F">
        <w:tblPrEx>
          <w:tblCellMar>
            <w:top w:w="0" w:type="dxa"/>
            <w:bottom w:w="0" w:type="dxa"/>
          </w:tblCellMar>
        </w:tblPrEx>
        <w:tc>
          <w:tcPr>
            <w:tcW w:w="9494" w:type="dxa"/>
          </w:tcPr>
          <w:p w14:paraId="35200A12"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Source IP Address</w:t>
            </w:r>
          </w:p>
          <w:p w14:paraId="292F30ED"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IP address, including type IPv4 or IPv6, of the source of the IP packet.</w:t>
            </w:r>
          </w:p>
        </w:tc>
      </w:tr>
      <w:tr w:rsidR="00907A1F" w:rsidRPr="00907A1F" w14:paraId="317ECD70" w14:textId="77777777" w:rsidTr="00907A1F">
        <w:tblPrEx>
          <w:tblCellMar>
            <w:top w:w="0" w:type="dxa"/>
            <w:bottom w:w="0" w:type="dxa"/>
          </w:tblCellMar>
        </w:tblPrEx>
        <w:tc>
          <w:tcPr>
            <w:tcW w:w="9494" w:type="dxa"/>
          </w:tcPr>
          <w:p w14:paraId="25D6A452"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Source Port Number</w:t>
            </w:r>
          </w:p>
          <w:p w14:paraId="366A9264"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lastRenderedPageBreak/>
              <w:t>The port number of the source of the IP packet.</w:t>
            </w:r>
          </w:p>
        </w:tc>
      </w:tr>
      <w:tr w:rsidR="00907A1F" w:rsidRPr="00907A1F" w14:paraId="7BB3E1BF" w14:textId="77777777" w:rsidTr="00907A1F">
        <w:tblPrEx>
          <w:tblCellMar>
            <w:top w:w="0" w:type="dxa"/>
            <w:bottom w:w="0" w:type="dxa"/>
          </w:tblCellMar>
        </w:tblPrEx>
        <w:tc>
          <w:tcPr>
            <w:tcW w:w="9494" w:type="dxa"/>
          </w:tcPr>
          <w:p w14:paraId="689C039F"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lastRenderedPageBreak/>
              <w:t>Sum of Packet Sizes (for a particular summary period)</w:t>
            </w:r>
          </w:p>
          <w:p w14:paraId="4443E4F8"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sum of values contained in the Total Length fields of the IPv4 packets or the sum of the values contained in the Payload Length fields of the IPv6 packets.</w:t>
            </w:r>
          </w:p>
        </w:tc>
      </w:tr>
      <w:tr w:rsidR="00907A1F" w:rsidRPr="00907A1F" w14:paraId="1F7015B4" w14:textId="77777777" w:rsidTr="00907A1F">
        <w:tblPrEx>
          <w:tblCellMar>
            <w:top w:w="0" w:type="dxa"/>
            <w:bottom w:w="0" w:type="dxa"/>
          </w:tblCellMar>
        </w:tblPrEx>
        <w:tc>
          <w:tcPr>
            <w:tcW w:w="9494" w:type="dxa"/>
          </w:tcPr>
          <w:p w14:paraId="3EE84C8E"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Summary Period</w:t>
            </w:r>
          </w:p>
          <w:p w14:paraId="70CDBA46"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 xml:space="preserve">Includes the dates and times of the first and last packets in a particular packet data interval.  </w:t>
            </w:r>
          </w:p>
        </w:tc>
      </w:tr>
      <w:tr w:rsidR="00907A1F" w:rsidRPr="00907A1F" w14:paraId="053F7A31" w14:textId="77777777" w:rsidTr="00907A1F">
        <w:tblPrEx>
          <w:tblCellMar>
            <w:top w:w="0" w:type="dxa"/>
            <w:bottom w:w="0" w:type="dxa"/>
          </w:tblCellMar>
        </w:tblPrEx>
        <w:tc>
          <w:tcPr>
            <w:tcW w:w="9494" w:type="dxa"/>
          </w:tcPr>
          <w:p w14:paraId="29FD610D" w14:textId="77777777" w:rsidR="00907A1F" w:rsidRPr="00907A1F" w:rsidRDefault="00907A1F" w:rsidP="00907A1F">
            <w:pPr>
              <w:keepNext/>
              <w:keepLines/>
              <w:widowControl w:val="0"/>
              <w:rPr>
                <w:rFonts w:ascii="Arial" w:eastAsia="Times New Roman" w:hAnsi="Arial" w:cs="Times New Roman"/>
                <w:sz w:val="18"/>
                <w:szCs w:val="20"/>
              </w:rPr>
            </w:pPr>
            <w:r w:rsidRPr="00907A1F">
              <w:rPr>
                <w:rFonts w:ascii="Arial" w:eastAsia="Times New Roman" w:hAnsi="Arial" w:cs="Times New Roman"/>
                <w:sz w:val="18"/>
                <w:szCs w:val="20"/>
              </w:rPr>
              <w:t>Transport Protocol (e.g., TCP)</w:t>
            </w:r>
          </w:p>
          <w:p w14:paraId="7880EE36"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The identification of the transport protocol of the packet or packet flow being reported.</w:t>
            </w:r>
          </w:p>
        </w:tc>
      </w:tr>
      <w:tr w:rsidR="00907A1F" w:rsidRPr="00907A1F" w14:paraId="467DD814" w14:textId="77777777" w:rsidTr="00907A1F">
        <w:tblPrEx>
          <w:tblCellMar>
            <w:top w:w="0" w:type="dxa"/>
            <w:bottom w:w="0" w:type="dxa"/>
          </w:tblCellMar>
        </w:tblPrEx>
        <w:trPr>
          <w:ins w:id="167" w:author="Selvam Rengasami" w:date="2016-07-10T14:32:00Z"/>
        </w:trPr>
        <w:tc>
          <w:tcPr>
            <w:tcW w:w="9494" w:type="dxa"/>
          </w:tcPr>
          <w:p w14:paraId="73C83F3F" w14:textId="77777777" w:rsidR="00907A1F" w:rsidRDefault="00907A1F" w:rsidP="00907A1F">
            <w:pPr>
              <w:keepNext/>
              <w:keepLines/>
              <w:widowControl w:val="0"/>
              <w:rPr>
                <w:ins w:id="168" w:author="Selvam Rengasami" w:date="2016-07-10T14:32:00Z"/>
                <w:rFonts w:ascii="Arial" w:eastAsia="Times New Roman" w:hAnsi="Arial" w:cs="Times New Roman"/>
                <w:sz w:val="18"/>
                <w:szCs w:val="20"/>
                <w:lang w:val="en-GB" w:eastAsia="zh-CN"/>
              </w:rPr>
            </w:pPr>
            <w:ins w:id="169" w:author="Selvam Rengasami" w:date="2016-07-10T14:32:00Z">
              <w:r>
                <w:rPr>
                  <w:rFonts w:ascii="Arial" w:eastAsia="Times New Roman" w:hAnsi="Arial" w:cs="Times New Roman"/>
                  <w:sz w:val="18"/>
                  <w:szCs w:val="20"/>
                  <w:lang w:val="en-GB" w:eastAsia="zh-CN"/>
                </w:rPr>
                <w:t>ProSe UE-to-Network relay ID</w:t>
              </w:r>
            </w:ins>
          </w:p>
          <w:p w14:paraId="06109DAE" w14:textId="642F5343" w:rsidR="00907A1F" w:rsidRPr="00907A1F" w:rsidRDefault="00907A1F" w:rsidP="00907A1F">
            <w:pPr>
              <w:keepNext/>
              <w:keepLines/>
              <w:widowControl w:val="0"/>
              <w:rPr>
                <w:ins w:id="170" w:author="Selvam Rengasami" w:date="2016-07-10T14:32:00Z"/>
                <w:rFonts w:ascii="Arial" w:eastAsia="Times New Roman" w:hAnsi="Arial" w:cs="Times New Roman"/>
                <w:sz w:val="18"/>
                <w:szCs w:val="20"/>
              </w:rPr>
            </w:pPr>
            <w:ins w:id="171" w:author="Selvam Rengasami" w:date="2016-07-10T14:32:00Z">
              <w:r>
                <w:rPr>
                  <w:rFonts w:ascii="Arial" w:eastAsia="Times New Roman" w:hAnsi="Arial" w:cs="Times New Roman"/>
                  <w:sz w:val="18"/>
                  <w:szCs w:val="20"/>
                  <w:lang w:val="en-GB" w:eastAsia="zh-CN"/>
                </w:rPr>
                <w:t>Identity of the ProSe UE-to-Network relay.  This can be an IMSI, MSISDN, or ME ID.</w:t>
              </w:r>
            </w:ins>
          </w:p>
        </w:tc>
      </w:tr>
      <w:tr w:rsidR="00907A1F" w:rsidRPr="00907A1F" w14:paraId="6056E0BF" w14:textId="77777777" w:rsidTr="00907A1F">
        <w:tblPrEx>
          <w:tblCellMar>
            <w:top w:w="0" w:type="dxa"/>
            <w:bottom w:w="0" w:type="dxa"/>
          </w:tblCellMar>
        </w:tblPrEx>
        <w:trPr>
          <w:ins w:id="172" w:author="Selvam Rengasami" w:date="2016-07-10T14:32:00Z"/>
        </w:trPr>
        <w:tc>
          <w:tcPr>
            <w:tcW w:w="9494" w:type="dxa"/>
          </w:tcPr>
          <w:p w14:paraId="069A2974" w14:textId="77777777" w:rsidR="00907A1F" w:rsidRDefault="00907A1F" w:rsidP="00907A1F">
            <w:pPr>
              <w:keepNext/>
              <w:keepLines/>
              <w:widowControl w:val="0"/>
              <w:rPr>
                <w:ins w:id="173" w:author="Selvam Rengasami" w:date="2016-07-10T14:32:00Z"/>
                <w:rFonts w:ascii="Arial" w:eastAsia="Times New Roman" w:hAnsi="Arial" w:cs="Times New Roman"/>
                <w:sz w:val="18"/>
                <w:szCs w:val="20"/>
                <w:lang w:val="en-GB" w:eastAsia="zh-CN"/>
              </w:rPr>
            </w:pPr>
            <w:ins w:id="174" w:author="Selvam Rengasami" w:date="2016-07-10T14:32:00Z">
              <w:r>
                <w:rPr>
                  <w:rFonts w:ascii="Arial" w:eastAsia="Times New Roman" w:hAnsi="Arial" w:cs="Times New Roman"/>
                  <w:sz w:val="18"/>
                  <w:szCs w:val="20"/>
                  <w:lang w:val="en-GB" w:eastAsia="zh-CN"/>
                </w:rPr>
                <w:t>ProSe Remote UE ID</w:t>
              </w:r>
            </w:ins>
          </w:p>
          <w:p w14:paraId="340FE1D1" w14:textId="63350122" w:rsidR="00907A1F" w:rsidRPr="00907A1F" w:rsidRDefault="00907A1F" w:rsidP="00907A1F">
            <w:pPr>
              <w:keepNext/>
              <w:keepLines/>
              <w:widowControl w:val="0"/>
              <w:rPr>
                <w:ins w:id="175" w:author="Selvam Rengasami" w:date="2016-07-10T14:32:00Z"/>
                <w:rFonts w:ascii="Arial" w:eastAsia="Times New Roman" w:hAnsi="Arial" w:cs="Times New Roman"/>
                <w:sz w:val="18"/>
                <w:szCs w:val="20"/>
              </w:rPr>
            </w:pPr>
            <w:ins w:id="176" w:author="Selvam Rengasami" w:date="2016-07-10T14:32:00Z">
              <w:r>
                <w:rPr>
                  <w:rFonts w:ascii="Arial" w:eastAsia="Times New Roman" w:hAnsi="Arial" w:cs="Times New Roman"/>
                  <w:sz w:val="18"/>
                  <w:szCs w:val="20"/>
                  <w:lang w:val="en-GB" w:eastAsia="zh-CN"/>
                </w:rPr>
                <w:t>Identity of the ProSe Remote UE.  This can be an IMSI, MSISDN, or ME ID.</w:t>
              </w:r>
            </w:ins>
          </w:p>
        </w:tc>
      </w:tr>
    </w:tbl>
    <w:p w14:paraId="6F3F64EB" w14:textId="77777777" w:rsidR="00907A1F" w:rsidRPr="00907A1F" w:rsidRDefault="00907A1F" w:rsidP="00907A1F">
      <w:pPr>
        <w:widowControl w:val="0"/>
        <w:spacing w:after="180"/>
        <w:rPr>
          <w:rFonts w:ascii="Times New Roman" w:eastAsia="Times New Roman" w:hAnsi="Times New Roman" w:cs="Times New Roman"/>
          <w:sz w:val="20"/>
          <w:szCs w:val="20"/>
          <w:lang w:val="en-GB"/>
        </w:rPr>
      </w:pPr>
    </w:p>
    <w:p w14:paraId="22D3ACCB" w14:textId="45CF63A5" w:rsidR="00907A1F" w:rsidRDefault="00907A1F" w:rsidP="00907A1F">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2A3A66A4" w14:textId="77777777" w:rsidR="0040748A" w:rsidRDefault="0040748A"/>
    <w:p w14:paraId="7BDF4792" w14:textId="77777777" w:rsidR="00907A1F" w:rsidRPr="00907A1F" w:rsidRDefault="00907A1F" w:rsidP="00907A1F">
      <w:pPr>
        <w:keepNext/>
        <w:keepLines/>
        <w:widowControl w:val="0"/>
        <w:spacing w:before="120" w:after="180"/>
        <w:ind w:left="1418" w:hanging="1418"/>
        <w:outlineLvl w:val="3"/>
        <w:rPr>
          <w:rFonts w:ascii="Arial" w:eastAsia="Times New Roman" w:hAnsi="Arial" w:cs="Times New Roman"/>
          <w:kern w:val="2"/>
          <w:szCs w:val="20"/>
          <w:lang w:val="en-GB" w:eastAsia="zh-CN"/>
        </w:rPr>
      </w:pPr>
      <w:bookmarkStart w:id="177" w:name="_Toc445203776"/>
      <w:r w:rsidRPr="00907A1F">
        <w:rPr>
          <w:rFonts w:ascii="Arial" w:eastAsia="Times New Roman" w:hAnsi="Arial" w:cs="Times New Roman"/>
          <w:szCs w:val="20"/>
          <w:lang w:val="en-GB"/>
        </w:rPr>
        <w:t>12.3.3.1</w:t>
      </w:r>
      <w:r w:rsidRPr="00907A1F">
        <w:rPr>
          <w:rFonts w:ascii="Arial" w:eastAsia="Times New Roman" w:hAnsi="Arial" w:cs="Times New Roman"/>
          <w:szCs w:val="20"/>
          <w:lang w:val="en-GB"/>
        </w:rPr>
        <w:tab/>
      </w:r>
      <w:r w:rsidRPr="00907A1F">
        <w:rPr>
          <w:rFonts w:ascii="Arial" w:eastAsia="Times New Roman" w:hAnsi="Arial" w:cs="Times New Roman"/>
          <w:kern w:val="2"/>
          <w:szCs w:val="20"/>
          <w:lang w:val="en-GB" w:eastAsia="zh-CN"/>
        </w:rPr>
        <w:t>Initial E-UTRAN Attach and UE PDN requested connectivity with PMIP-based S5 or S8</w:t>
      </w:r>
      <w:bookmarkEnd w:id="177"/>
    </w:p>
    <w:p w14:paraId="3FC9B289" w14:textId="77777777" w:rsidR="00907A1F" w:rsidRPr="00907A1F" w:rsidRDefault="00907A1F" w:rsidP="00907A1F">
      <w:pPr>
        <w:widowControl w:val="0"/>
        <w:spacing w:after="180"/>
        <w:rPr>
          <w:rFonts w:ascii="Times New Roman" w:eastAsia="Times New Roman" w:hAnsi="Times New Roman" w:cs="Arial"/>
          <w:color w:val="000000"/>
          <w:kern w:val="2"/>
          <w:sz w:val="20"/>
          <w:szCs w:val="20"/>
          <w:lang w:val="en-GB" w:eastAsia="zh-CN"/>
        </w:rPr>
      </w:pPr>
      <w:bookmarkStart w:id="178" w:name="OLE_LINK2"/>
      <w:r w:rsidRPr="00907A1F">
        <w:rPr>
          <w:rFonts w:ascii="Times New Roman" w:eastAsia="Times New Roman" w:hAnsi="Times New Roman" w:cs="Arial"/>
          <w:color w:val="000000"/>
          <w:kern w:val="2"/>
          <w:sz w:val="20"/>
          <w:szCs w:val="20"/>
          <w:lang w:val="en-GB" w:eastAsia="zh-CN"/>
        </w:rPr>
        <w:t xml:space="preserve">When the E-UTRAN Attach or UE requested PDN connectivity is detected at the PMIP based PDN-GW, a </w:t>
      </w:r>
      <w:r w:rsidRPr="00907A1F">
        <w:rPr>
          <w:rFonts w:ascii="Times New Roman" w:eastAsia="Times New Roman" w:hAnsi="Times New Roman" w:cs="Arial"/>
          <w:b/>
          <w:bCs/>
          <w:color w:val="000000"/>
          <w:kern w:val="2"/>
          <w:sz w:val="20"/>
          <w:szCs w:val="20"/>
          <w:lang w:val="en-GB" w:eastAsia="zh-CN"/>
        </w:rPr>
        <w:t>PMIP attach/tunnel activation</w:t>
      </w:r>
      <w:r w:rsidRPr="00907A1F">
        <w:rPr>
          <w:rFonts w:ascii="Times New Roman" w:eastAsia="Times New Roman" w:hAnsi="Times New Roman" w:cs="Arial"/>
          <w:color w:val="000000"/>
          <w:kern w:val="2"/>
          <w:sz w:val="20"/>
          <w:szCs w:val="20"/>
          <w:lang w:val="en-GB" w:eastAsia="zh-CN"/>
        </w:rPr>
        <w:t xml:space="preserve"> event shall be generated by the PDN-GW. 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907A1F" w:rsidRPr="00907A1F" w14:paraId="36B62E3E" w14:textId="77777777" w:rsidTr="00907A1F">
        <w:tblPrEx>
          <w:tblCellMar>
            <w:top w:w="0" w:type="dxa"/>
            <w:left w:w="0" w:type="dxa"/>
            <w:bottom w:w="0" w:type="dxa"/>
            <w:right w:w="0" w:type="dxa"/>
          </w:tblCellMar>
        </w:tblPrEx>
        <w:trPr>
          <w:jc w:val="center"/>
        </w:trPr>
        <w:tc>
          <w:tcPr>
            <w:tcW w:w="4007" w:type="dxa"/>
          </w:tcPr>
          <w:p w14:paraId="37D30D68"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Observed MN NAI</w:t>
            </w:r>
          </w:p>
        </w:tc>
      </w:tr>
      <w:tr w:rsidR="00907A1F" w:rsidRPr="00907A1F" w14:paraId="7F19DA83" w14:textId="77777777" w:rsidTr="00907A1F">
        <w:tblPrEx>
          <w:tblCellMar>
            <w:top w:w="0" w:type="dxa"/>
            <w:left w:w="0" w:type="dxa"/>
            <w:bottom w:w="0" w:type="dxa"/>
            <w:right w:w="0" w:type="dxa"/>
          </w:tblCellMar>
        </w:tblPrEx>
        <w:trPr>
          <w:jc w:val="center"/>
        </w:trPr>
        <w:tc>
          <w:tcPr>
            <w:tcW w:w="4007" w:type="dxa"/>
          </w:tcPr>
          <w:p w14:paraId="0618C3BD"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Observed MSISDN</w:t>
            </w:r>
          </w:p>
        </w:tc>
      </w:tr>
      <w:tr w:rsidR="00907A1F" w:rsidRPr="00907A1F" w14:paraId="51E28A41" w14:textId="77777777" w:rsidTr="00907A1F">
        <w:tblPrEx>
          <w:tblCellMar>
            <w:top w:w="0" w:type="dxa"/>
            <w:left w:w="0" w:type="dxa"/>
            <w:bottom w:w="0" w:type="dxa"/>
            <w:right w:w="0" w:type="dxa"/>
          </w:tblCellMar>
        </w:tblPrEx>
        <w:trPr>
          <w:jc w:val="center"/>
        </w:trPr>
        <w:tc>
          <w:tcPr>
            <w:tcW w:w="4007" w:type="dxa"/>
          </w:tcPr>
          <w:p w14:paraId="1DE0BDEA"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Observed IMEI</w:t>
            </w:r>
          </w:p>
        </w:tc>
      </w:tr>
      <w:tr w:rsidR="00907A1F" w:rsidRPr="00907A1F" w14:paraId="5093E53F" w14:textId="77777777" w:rsidTr="00907A1F">
        <w:tblPrEx>
          <w:tblCellMar>
            <w:top w:w="0" w:type="dxa"/>
            <w:left w:w="0" w:type="dxa"/>
            <w:bottom w:w="0" w:type="dxa"/>
            <w:right w:w="0" w:type="dxa"/>
          </w:tblCellMar>
        </w:tblPrEx>
        <w:trPr>
          <w:jc w:val="center"/>
        </w:trPr>
        <w:tc>
          <w:tcPr>
            <w:tcW w:w="4007" w:type="dxa"/>
          </w:tcPr>
          <w:p w14:paraId="7ADECE0E"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Event Type</w:t>
            </w:r>
          </w:p>
        </w:tc>
      </w:tr>
      <w:tr w:rsidR="00907A1F" w:rsidRPr="00907A1F" w14:paraId="13028280" w14:textId="77777777" w:rsidTr="00907A1F">
        <w:tblPrEx>
          <w:tblCellMar>
            <w:top w:w="0" w:type="dxa"/>
            <w:left w:w="0" w:type="dxa"/>
            <w:bottom w:w="0" w:type="dxa"/>
            <w:right w:w="0" w:type="dxa"/>
          </w:tblCellMar>
        </w:tblPrEx>
        <w:trPr>
          <w:jc w:val="center"/>
        </w:trPr>
        <w:tc>
          <w:tcPr>
            <w:tcW w:w="4007" w:type="dxa"/>
          </w:tcPr>
          <w:p w14:paraId="54CE8CF5"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Event Time</w:t>
            </w:r>
          </w:p>
        </w:tc>
      </w:tr>
      <w:tr w:rsidR="00907A1F" w:rsidRPr="00907A1F" w14:paraId="77BD04DE" w14:textId="77777777" w:rsidTr="00907A1F">
        <w:tblPrEx>
          <w:tblCellMar>
            <w:top w:w="0" w:type="dxa"/>
            <w:left w:w="0" w:type="dxa"/>
            <w:bottom w:w="0" w:type="dxa"/>
            <w:right w:w="0" w:type="dxa"/>
          </w:tblCellMar>
        </w:tblPrEx>
        <w:trPr>
          <w:jc w:val="center"/>
        </w:trPr>
        <w:tc>
          <w:tcPr>
            <w:tcW w:w="4007" w:type="dxa"/>
          </w:tcPr>
          <w:p w14:paraId="625526C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Event Date</w:t>
            </w:r>
          </w:p>
        </w:tc>
      </w:tr>
      <w:tr w:rsidR="00907A1F" w:rsidRPr="00907A1F" w14:paraId="61AD34C1" w14:textId="77777777" w:rsidTr="00907A1F">
        <w:tblPrEx>
          <w:tblCellMar>
            <w:top w:w="0" w:type="dxa"/>
            <w:left w:w="0" w:type="dxa"/>
            <w:bottom w:w="0" w:type="dxa"/>
            <w:right w:w="0" w:type="dxa"/>
          </w:tblCellMar>
        </w:tblPrEx>
        <w:trPr>
          <w:jc w:val="center"/>
        </w:trPr>
        <w:tc>
          <w:tcPr>
            <w:tcW w:w="4007" w:type="dxa"/>
          </w:tcPr>
          <w:p w14:paraId="2970A66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Correlation number</w:t>
            </w:r>
          </w:p>
        </w:tc>
      </w:tr>
      <w:tr w:rsidR="00907A1F" w:rsidRPr="00907A1F" w14:paraId="0C6A7FDF" w14:textId="77777777" w:rsidTr="00907A1F">
        <w:tblPrEx>
          <w:tblCellMar>
            <w:top w:w="0" w:type="dxa"/>
            <w:left w:w="0" w:type="dxa"/>
            <w:bottom w:w="0" w:type="dxa"/>
            <w:right w:w="0" w:type="dxa"/>
          </w:tblCellMar>
        </w:tblPrEx>
        <w:trPr>
          <w:jc w:val="center"/>
        </w:trPr>
        <w:tc>
          <w:tcPr>
            <w:tcW w:w="4007" w:type="dxa"/>
          </w:tcPr>
          <w:p w14:paraId="4CCDC0CE"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Network Element Identifier</w:t>
            </w:r>
          </w:p>
        </w:tc>
      </w:tr>
      <w:tr w:rsidR="00907A1F" w:rsidRPr="00907A1F" w14:paraId="74FFBB35" w14:textId="77777777" w:rsidTr="00907A1F">
        <w:tblPrEx>
          <w:tblCellMar>
            <w:top w:w="0" w:type="dxa"/>
            <w:left w:w="0" w:type="dxa"/>
            <w:bottom w:w="0" w:type="dxa"/>
            <w:right w:w="0" w:type="dxa"/>
          </w:tblCellMar>
        </w:tblPrEx>
        <w:trPr>
          <w:jc w:val="center"/>
        </w:trPr>
        <w:tc>
          <w:tcPr>
            <w:tcW w:w="4007" w:type="dxa"/>
            <w:tcBorders>
              <w:top w:val="single" w:sz="6" w:space="0" w:color="auto"/>
              <w:left w:val="single" w:sz="6" w:space="0" w:color="auto"/>
              <w:bottom w:val="single" w:sz="6" w:space="0" w:color="auto"/>
              <w:right w:val="single" w:sz="6" w:space="0" w:color="auto"/>
            </w:tcBorders>
          </w:tcPr>
          <w:p w14:paraId="6CB84A1A"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Logical Function Information</w:t>
            </w:r>
          </w:p>
        </w:tc>
      </w:tr>
      <w:tr w:rsidR="00907A1F" w:rsidRPr="00907A1F" w14:paraId="3A42124E" w14:textId="77777777" w:rsidTr="00907A1F">
        <w:tblPrEx>
          <w:tblCellMar>
            <w:top w:w="0" w:type="dxa"/>
            <w:left w:w="0" w:type="dxa"/>
            <w:bottom w:w="0" w:type="dxa"/>
            <w:right w:w="0" w:type="dxa"/>
          </w:tblCellMar>
        </w:tblPrEx>
        <w:trPr>
          <w:jc w:val="center"/>
        </w:trPr>
        <w:tc>
          <w:tcPr>
            <w:tcW w:w="4007" w:type="dxa"/>
          </w:tcPr>
          <w:p w14:paraId="11BDD286"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Lifetime</w:t>
            </w:r>
          </w:p>
        </w:tc>
      </w:tr>
      <w:tr w:rsidR="00907A1F" w:rsidRPr="00907A1F" w14:paraId="0B812A11" w14:textId="77777777" w:rsidTr="00907A1F">
        <w:tblPrEx>
          <w:tblCellMar>
            <w:top w:w="0" w:type="dxa"/>
            <w:left w:w="0" w:type="dxa"/>
            <w:bottom w:w="0" w:type="dxa"/>
            <w:right w:w="0" w:type="dxa"/>
          </w:tblCellMar>
        </w:tblPrEx>
        <w:trPr>
          <w:jc w:val="center"/>
        </w:trPr>
        <w:tc>
          <w:tcPr>
            <w:tcW w:w="4007" w:type="dxa"/>
          </w:tcPr>
          <w:p w14:paraId="13C519F3"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Failed attach reason</w:t>
            </w:r>
          </w:p>
        </w:tc>
      </w:tr>
      <w:tr w:rsidR="00907A1F" w:rsidRPr="00907A1F" w14:paraId="6BD4E817" w14:textId="77777777" w:rsidTr="00907A1F">
        <w:tblPrEx>
          <w:tblCellMar>
            <w:top w:w="0" w:type="dxa"/>
            <w:left w:w="0" w:type="dxa"/>
            <w:bottom w:w="0" w:type="dxa"/>
            <w:right w:w="0" w:type="dxa"/>
          </w:tblCellMar>
        </w:tblPrEx>
        <w:trPr>
          <w:jc w:val="center"/>
        </w:trPr>
        <w:tc>
          <w:tcPr>
            <w:tcW w:w="4007" w:type="dxa"/>
          </w:tcPr>
          <w:p w14:paraId="753776C9"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Access Technology Type</w:t>
            </w:r>
          </w:p>
        </w:tc>
      </w:tr>
      <w:tr w:rsidR="00907A1F" w:rsidRPr="00907A1F" w14:paraId="4FFBAE68" w14:textId="77777777" w:rsidTr="00907A1F">
        <w:tblPrEx>
          <w:tblCellMar>
            <w:top w:w="0" w:type="dxa"/>
            <w:left w:w="0" w:type="dxa"/>
            <w:bottom w:w="0" w:type="dxa"/>
            <w:right w:w="0" w:type="dxa"/>
          </w:tblCellMar>
        </w:tblPrEx>
        <w:trPr>
          <w:jc w:val="center"/>
        </w:trPr>
        <w:tc>
          <w:tcPr>
            <w:tcW w:w="4007" w:type="dxa"/>
          </w:tcPr>
          <w:p w14:paraId="61D8A9E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Handover Indicator</w:t>
            </w:r>
          </w:p>
        </w:tc>
      </w:tr>
      <w:tr w:rsidR="00907A1F" w:rsidRPr="00907A1F" w14:paraId="1B1E7546" w14:textId="77777777" w:rsidTr="00907A1F">
        <w:tblPrEx>
          <w:tblCellMar>
            <w:top w:w="0" w:type="dxa"/>
            <w:left w:w="0" w:type="dxa"/>
            <w:bottom w:w="0" w:type="dxa"/>
            <w:right w:w="0" w:type="dxa"/>
          </w:tblCellMar>
        </w:tblPrEx>
        <w:trPr>
          <w:jc w:val="center"/>
        </w:trPr>
        <w:tc>
          <w:tcPr>
            <w:tcW w:w="4007" w:type="dxa"/>
          </w:tcPr>
          <w:p w14:paraId="055EA64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APN</w:t>
            </w:r>
          </w:p>
        </w:tc>
      </w:tr>
      <w:tr w:rsidR="00907A1F" w:rsidRPr="00907A1F" w14:paraId="76268187" w14:textId="77777777" w:rsidTr="00907A1F">
        <w:tblPrEx>
          <w:tblCellMar>
            <w:top w:w="0" w:type="dxa"/>
            <w:left w:w="0" w:type="dxa"/>
            <w:bottom w:w="0" w:type="dxa"/>
            <w:right w:w="0" w:type="dxa"/>
          </w:tblCellMar>
        </w:tblPrEx>
        <w:trPr>
          <w:jc w:val="center"/>
        </w:trPr>
        <w:tc>
          <w:tcPr>
            <w:tcW w:w="4007" w:type="dxa"/>
          </w:tcPr>
          <w:p w14:paraId="7A85B2BA"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UE Address Info</w:t>
            </w:r>
          </w:p>
        </w:tc>
      </w:tr>
      <w:tr w:rsidR="00907A1F" w:rsidRPr="00907A1F" w14:paraId="5449474E" w14:textId="77777777" w:rsidTr="00907A1F">
        <w:tblPrEx>
          <w:tblCellMar>
            <w:top w:w="0" w:type="dxa"/>
            <w:left w:w="0" w:type="dxa"/>
            <w:bottom w:w="0" w:type="dxa"/>
            <w:right w:w="0" w:type="dxa"/>
          </w:tblCellMar>
        </w:tblPrEx>
        <w:trPr>
          <w:jc w:val="center"/>
        </w:trPr>
        <w:tc>
          <w:tcPr>
            <w:tcW w:w="4007" w:type="dxa"/>
          </w:tcPr>
          <w:p w14:paraId="3E4410E7"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Additional Parameters</w:t>
            </w:r>
          </w:p>
        </w:tc>
      </w:tr>
      <w:bookmarkEnd w:id="178"/>
      <w:tr w:rsidR="00907A1F" w:rsidRPr="00907A1F" w14:paraId="5B6FA2D9" w14:textId="77777777" w:rsidTr="00907A1F">
        <w:tblPrEx>
          <w:tblCellMar>
            <w:top w:w="0" w:type="dxa"/>
            <w:left w:w="0" w:type="dxa"/>
            <w:bottom w:w="0" w:type="dxa"/>
            <w:right w:w="0" w:type="dxa"/>
          </w:tblCellMar>
        </w:tblPrEx>
        <w:trPr>
          <w:jc w:val="center"/>
        </w:trPr>
        <w:tc>
          <w:tcPr>
            <w:tcW w:w="4007" w:type="dxa"/>
          </w:tcPr>
          <w:p w14:paraId="1A416FED"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Serving Network</w:t>
            </w:r>
          </w:p>
        </w:tc>
      </w:tr>
      <w:tr w:rsidR="00907A1F" w:rsidRPr="00907A1F" w14:paraId="4D81E5DE" w14:textId="77777777" w:rsidTr="00907A1F">
        <w:tblPrEx>
          <w:tblCellMar>
            <w:top w:w="0" w:type="dxa"/>
            <w:left w:w="0" w:type="dxa"/>
            <w:bottom w:w="0" w:type="dxa"/>
            <w:right w:w="0" w:type="dxa"/>
          </w:tblCellMar>
        </w:tblPrEx>
        <w:trPr>
          <w:jc w:val="center"/>
        </w:trPr>
        <w:tc>
          <w:tcPr>
            <w:tcW w:w="4007" w:type="dxa"/>
          </w:tcPr>
          <w:p w14:paraId="64C7512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 xml:space="preserve">DHCPv4 Address Allocation Indication </w:t>
            </w:r>
          </w:p>
        </w:tc>
      </w:tr>
      <w:tr w:rsidR="00907A1F" w:rsidRPr="00907A1F" w14:paraId="6E962943" w14:textId="77777777" w:rsidTr="00907A1F">
        <w:tblPrEx>
          <w:tblCellMar>
            <w:top w:w="0" w:type="dxa"/>
            <w:left w:w="0" w:type="dxa"/>
            <w:bottom w:w="0" w:type="dxa"/>
            <w:right w:w="0" w:type="dxa"/>
          </w:tblCellMar>
        </w:tblPrEx>
        <w:trPr>
          <w:jc w:val="center"/>
        </w:trPr>
        <w:tc>
          <w:tcPr>
            <w:tcW w:w="4007" w:type="dxa"/>
          </w:tcPr>
          <w:p w14:paraId="0B5C4A2C" w14:textId="77777777" w:rsidR="00907A1F" w:rsidRPr="00907A1F" w:rsidRDefault="00907A1F" w:rsidP="00907A1F">
            <w:pPr>
              <w:keepNext/>
              <w:keepLines/>
              <w:widowControl w:val="0"/>
              <w:rPr>
                <w:rFonts w:ascii="Arial" w:eastAsia="Times New Roman" w:hAnsi="Arial" w:cs="Times New Roman"/>
                <w:sz w:val="18"/>
                <w:szCs w:val="20"/>
                <w:lang w:val="en-GB"/>
              </w:rPr>
            </w:pPr>
            <w:r w:rsidRPr="00907A1F">
              <w:rPr>
                <w:rFonts w:ascii="Arial" w:eastAsia="Times New Roman" w:hAnsi="Arial" w:cs="Times New Roman"/>
                <w:sz w:val="18"/>
                <w:szCs w:val="20"/>
                <w:lang w:val="en-GB"/>
              </w:rPr>
              <w:t>Location information</w:t>
            </w:r>
          </w:p>
        </w:tc>
      </w:tr>
      <w:tr w:rsidR="00907A1F" w:rsidRPr="00907A1F" w14:paraId="55039697" w14:textId="77777777" w:rsidTr="00907A1F">
        <w:tblPrEx>
          <w:tblCellMar>
            <w:top w:w="0" w:type="dxa"/>
            <w:left w:w="0" w:type="dxa"/>
            <w:bottom w:w="0" w:type="dxa"/>
            <w:right w:w="0" w:type="dxa"/>
          </w:tblCellMar>
        </w:tblPrEx>
        <w:trPr>
          <w:jc w:val="center"/>
          <w:ins w:id="179" w:author="Selvam Rengasami" w:date="2016-07-10T14:34:00Z"/>
        </w:trPr>
        <w:tc>
          <w:tcPr>
            <w:tcW w:w="4007" w:type="dxa"/>
          </w:tcPr>
          <w:p w14:paraId="3AF1457D" w14:textId="067BA71E" w:rsidR="00907A1F" w:rsidRPr="00907A1F" w:rsidRDefault="00907A1F" w:rsidP="00907A1F">
            <w:pPr>
              <w:keepNext/>
              <w:keepLines/>
              <w:widowControl w:val="0"/>
              <w:rPr>
                <w:ins w:id="180" w:author="Selvam Rengasami" w:date="2016-07-10T14:34:00Z"/>
                <w:rFonts w:ascii="Arial" w:eastAsia="Times New Roman" w:hAnsi="Arial" w:cs="Times New Roman"/>
                <w:sz w:val="18"/>
                <w:szCs w:val="20"/>
                <w:lang w:val="en-GB"/>
              </w:rPr>
            </w:pPr>
            <w:ins w:id="181" w:author="Selvam Rengasami" w:date="2016-07-10T14:35:00Z">
              <w:r>
                <w:rPr>
                  <w:rFonts w:ascii="Arial" w:eastAsia="Times New Roman" w:hAnsi="Arial" w:cs="Times New Roman"/>
                  <w:sz w:val="18"/>
                  <w:szCs w:val="20"/>
                  <w:lang w:val="en-GB"/>
                </w:rPr>
                <w:t>ProSe UE-to-Network Relay (note 1)</w:t>
              </w:r>
            </w:ins>
          </w:p>
        </w:tc>
      </w:tr>
      <w:tr w:rsidR="00907A1F" w:rsidRPr="00907A1F" w14:paraId="2E940079" w14:textId="77777777" w:rsidTr="00907A1F">
        <w:tblPrEx>
          <w:tblCellMar>
            <w:top w:w="0" w:type="dxa"/>
            <w:left w:w="0" w:type="dxa"/>
            <w:bottom w:w="0" w:type="dxa"/>
            <w:right w:w="0" w:type="dxa"/>
          </w:tblCellMar>
        </w:tblPrEx>
        <w:trPr>
          <w:jc w:val="center"/>
          <w:ins w:id="182" w:author="Selvam Rengasami" w:date="2016-07-10T14:34:00Z"/>
        </w:trPr>
        <w:tc>
          <w:tcPr>
            <w:tcW w:w="4007" w:type="dxa"/>
          </w:tcPr>
          <w:p w14:paraId="09B2E1FB" w14:textId="77360868" w:rsidR="00907A1F" w:rsidRPr="00907A1F" w:rsidRDefault="00907A1F" w:rsidP="00907A1F">
            <w:pPr>
              <w:keepNext/>
              <w:keepLines/>
              <w:widowControl w:val="0"/>
              <w:rPr>
                <w:ins w:id="183" w:author="Selvam Rengasami" w:date="2016-07-10T14:34:00Z"/>
                <w:rFonts w:ascii="Arial" w:eastAsia="Times New Roman" w:hAnsi="Arial" w:cs="Times New Roman"/>
                <w:sz w:val="18"/>
                <w:szCs w:val="20"/>
                <w:lang w:val="en-GB"/>
              </w:rPr>
            </w:pPr>
            <w:ins w:id="184" w:author="Selvam Rengasami" w:date="2016-07-10T14:35:00Z">
              <w:r>
                <w:rPr>
                  <w:rFonts w:ascii="Arial" w:eastAsia="Times New Roman" w:hAnsi="Arial" w:cs="Times New Roman"/>
                  <w:sz w:val="18"/>
                  <w:szCs w:val="20"/>
                  <w:lang w:val="en-GB"/>
                </w:rPr>
                <w:t>ProSe Remote UE ID (note 2)</w:t>
              </w:r>
            </w:ins>
          </w:p>
        </w:tc>
      </w:tr>
    </w:tbl>
    <w:p w14:paraId="11B9E0C9" w14:textId="77777777" w:rsidR="00907A1F" w:rsidRPr="00907A1F" w:rsidRDefault="00907A1F" w:rsidP="00907A1F">
      <w:pPr>
        <w:widowControl w:val="0"/>
        <w:spacing w:after="180"/>
        <w:rPr>
          <w:rFonts w:ascii="Times New Roman" w:eastAsia="Times New Roman" w:hAnsi="Times New Roman" w:cs="Times New Roman"/>
          <w:sz w:val="20"/>
          <w:szCs w:val="20"/>
          <w:lang w:val="en-GB" w:eastAsia="zh-CN"/>
        </w:rPr>
      </w:pPr>
    </w:p>
    <w:p w14:paraId="1D2557AE" w14:textId="63AEF381" w:rsidR="00907A1F" w:rsidRDefault="00907A1F" w:rsidP="00907A1F">
      <w:pPr>
        <w:keepLines/>
        <w:widowControl w:val="0"/>
        <w:spacing w:after="180"/>
        <w:ind w:left="1135" w:hanging="851"/>
        <w:rPr>
          <w:ins w:id="185" w:author="Selvam Rengasami" w:date="2016-07-10T14:36:00Z"/>
          <w:rFonts w:ascii="Times New Roman" w:eastAsia="Times New Roman" w:hAnsi="Times New Roman" w:cs="Times New Roman"/>
          <w:sz w:val="20"/>
          <w:szCs w:val="20"/>
          <w:lang w:val="en-GB"/>
        </w:rPr>
      </w:pPr>
      <w:ins w:id="186" w:author="Selvam Rengasami" w:date="2016-07-10T14:36: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3CA16FC6" w14:textId="7A8108C1" w:rsidR="00907A1F" w:rsidRPr="00A400D3" w:rsidRDefault="00907A1F" w:rsidP="00907A1F">
      <w:pPr>
        <w:keepLines/>
        <w:widowControl w:val="0"/>
        <w:spacing w:after="180"/>
        <w:ind w:left="1135" w:hanging="851"/>
        <w:rPr>
          <w:ins w:id="187" w:author="Selvam Rengasami" w:date="2016-07-10T14:36:00Z"/>
          <w:rFonts w:ascii="Times New Roman" w:eastAsia="Times New Roman" w:hAnsi="Times New Roman" w:cs="Times New Roman"/>
          <w:sz w:val="20"/>
          <w:szCs w:val="20"/>
          <w:lang w:val="en-GB"/>
        </w:rPr>
      </w:pPr>
      <w:ins w:id="188" w:author="Selvam Rengasami" w:date="2016-07-10T14:36: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35651A3F" w14:textId="77777777" w:rsidR="00907A1F" w:rsidRDefault="00907A1F"/>
    <w:p w14:paraId="1AA1AFA0" w14:textId="56A59446" w:rsidR="00907A1F" w:rsidRDefault="00907A1F" w:rsidP="00907A1F">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1B717CB7" w14:textId="77777777" w:rsidR="00907A1F" w:rsidRDefault="00907A1F"/>
    <w:p w14:paraId="0FB85CBB" w14:textId="77777777" w:rsidR="00D13321" w:rsidRPr="00D13321" w:rsidRDefault="00D13321" w:rsidP="00D13321">
      <w:pPr>
        <w:keepNext/>
        <w:keepLines/>
        <w:widowControl w:val="0"/>
        <w:spacing w:before="120" w:after="180"/>
        <w:ind w:left="1418" w:hanging="1418"/>
        <w:outlineLvl w:val="3"/>
        <w:rPr>
          <w:rFonts w:ascii="Arial" w:eastAsia="Times New Roman" w:hAnsi="Arial" w:cs="Times New Roman"/>
          <w:kern w:val="2"/>
          <w:szCs w:val="20"/>
          <w:lang w:val="en-GB" w:eastAsia="zh-CN"/>
        </w:rPr>
      </w:pPr>
      <w:bookmarkStart w:id="189" w:name="_Toc445203777"/>
      <w:r w:rsidRPr="00D13321">
        <w:rPr>
          <w:rFonts w:ascii="Arial" w:eastAsia="Times New Roman" w:hAnsi="Arial" w:cs="Times New Roman"/>
          <w:szCs w:val="20"/>
          <w:lang w:val="en-GB" w:eastAsia="zh-CN"/>
        </w:rPr>
        <w:lastRenderedPageBreak/>
        <w:t>12.3.3.2</w:t>
      </w:r>
      <w:r w:rsidRPr="00D13321">
        <w:rPr>
          <w:rFonts w:ascii="Arial" w:eastAsia="Times New Roman" w:hAnsi="Arial" w:cs="Times New Roman"/>
          <w:szCs w:val="20"/>
          <w:lang w:val="en-GB" w:eastAsia="zh-CN"/>
        </w:rPr>
        <w:tab/>
      </w:r>
      <w:r w:rsidRPr="00D13321">
        <w:rPr>
          <w:rFonts w:ascii="Arial" w:eastAsia="Times New Roman" w:hAnsi="Arial" w:cs="Times New Roman"/>
          <w:kern w:val="2"/>
          <w:szCs w:val="20"/>
          <w:lang w:val="en-GB" w:eastAsia="zh-CN"/>
        </w:rPr>
        <w:t>Detach and PDN disconnection for PMIP-based S5/S8</w:t>
      </w:r>
      <w:bookmarkEnd w:id="189"/>
    </w:p>
    <w:p w14:paraId="2ECA1BE5" w14:textId="77777777" w:rsidR="00D13321" w:rsidRPr="00D13321" w:rsidRDefault="00D13321" w:rsidP="00D13321">
      <w:pPr>
        <w:widowControl w:val="0"/>
        <w:spacing w:after="180"/>
        <w:rPr>
          <w:rFonts w:ascii="Times New Roman" w:eastAsia="Times New Roman" w:hAnsi="Times New Roman" w:cs="Arial"/>
          <w:color w:val="000000"/>
          <w:kern w:val="2"/>
          <w:sz w:val="20"/>
          <w:szCs w:val="20"/>
          <w:lang w:val="en-GB" w:eastAsia="zh-CN"/>
        </w:rPr>
      </w:pPr>
      <w:r w:rsidRPr="00D13321">
        <w:rPr>
          <w:rFonts w:ascii="Times New Roman" w:eastAsia="Times New Roman" w:hAnsi="Times New Roman" w:cs="Arial"/>
          <w:color w:val="000000"/>
          <w:kern w:val="2"/>
          <w:sz w:val="20"/>
          <w:szCs w:val="20"/>
          <w:lang w:val="en-GB" w:eastAsia="zh-CN"/>
        </w:rPr>
        <w:t xml:space="preserve">When the Detach or PDN disconnection is detected at the PMIP based PDN-GW, a </w:t>
      </w:r>
      <w:r w:rsidRPr="00D13321">
        <w:rPr>
          <w:rFonts w:ascii="Times New Roman" w:eastAsia="Times New Roman" w:hAnsi="Times New Roman" w:cs="Arial"/>
          <w:b/>
          <w:bCs/>
          <w:color w:val="000000"/>
          <w:kern w:val="2"/>
          <w:sz w:val="20"/>
          <w:szCs w:val="20"/>
          <w:lang w:val="en-GB" w:eastAsia="zh-CN"/>
        </w:rPr>
        <w:t>PMIP detach/tunnel deactivation</w:t>
      </w:r>
      <w:r w:rsidRPr="00D13321">
        <w:rPr>
          <w:rFonts w:ascii="Times New Roman" w:eastAsia="Times New Roman" w:hAnsi="Times New Roman" w:cs="Arial"/>
          <w:color w:val="000000"/>
          <w:kern w:val="2"/>
          <w:sz w:val="20"/>
          <w:szCs w:val="20"/>
          <w:lang w:val="en-GB" w:eastAsia="zh-CN"/>
        </w:rPr>
        <w:t xml:space="preserve"> event shall be generated by the PDN-GW. The following elements will be delivered to the DF2 if available:</w:t>
      </w:r>
    </w:p>
    <w:p w14:paraId="1A9CEF3E" w14:textId="77777777" w:rsidR="00D13321" w:rsidRPr="00D13321" w:rsidRDefault="00D13321" w:rsidP="00D13321">
      <w:pPr>
        <w:widowControl w:val="0"/>
        <w:spacing w:after="180"/>
        <w:rPr>
          <w:rFonts w:ascii="Times New Roman" w:eastAsia="Times New Roman" w:hAnsi="Times New Roman" w:cs="Arial"/>
          <w:color w:val="0000FF"/>
          <w:kern w:val="2"/>
          <w:sz w:val="20"/>
          <w:szCs w:val="20"/>
          <w:lang w:val="en-GB"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D13321" w:rsidRPr="00D13321" w14:paraId="4C0934E6" w14:textId="77777777" w:rsidTr="0022711B">
        <w:tblPrEx>
          <w:tblCellMar>
            <w:top w:w="0" w:type="dxa"/>
            <w:left w:w="0" w:type="dxa"/>
            <w:bottom w:w="0" w:type="dxa"/>
            <w:right w:w="0" w:type="dxa"/>
          </w:tblCellMar>
        </w:tblPrEx>
        <w:trPr>
          <w:jc w:val="center"/>
        </w:trPr>
        <w:tc>
          <w:tcPr>
            <w:tcW w:w="4007" w:type="dxa"/>
          </w:tcPr>
          <w:p w14:paraId="1192E934"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Observed MN NAI</w:t>
            </w:r>
          </w:p>
        </w:tc>
      </w:tr>
      <w:tr w:rsidR="00D13321" w:rsidRPr="00D13321" w14:paraId="4D9C8218" w14:textId="77777777" w:rsidTr="0022711B">
        <w:tblPrEx>
          <w:tblCellMar>
            <w:top w:w="0" w:type="dxa"/>
            <w:left w:w="0" w:type="dxa"/>
            <w:bottom w:w="0" w:type="dxa"/>
            <w:right w:w="0" w:type="dxa"/>
          </w:tblCellMar>
        </w:tblPrEx>
        <w:trPr>
          <w:jc w:val="center"/>
        </w:trPr>
        <w:tc>
          <w:tcPr>
            <w:tcW w:w="4007" w:type="dxa"/>
          </w:tcPr>
          <w:p w14:paraId="183F4090"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Observed MSISDN</w:t>
            </w:r>
          </w:p>
        </w:tc>
      </w:tr>
      <w:tr w:rsidR="00D13321" w:rsidRPr="00D13321" w14:paraId="5AC9DCC9" w14:textId="77777777" w:rsidTr="0022711B">
        <w:tblPrEx>
          <w:tblCellMar>
            <w:top w:w="0" w:type="dxa"/>
            <w:left w:w="0" w:type="dxa"/>
            <w:bottom w:w="0" w:type="dxa"/>
            <w:right w:w="0" w:type="dxa"/>
          </w:tblCellMar>
        </w:tblPrEx>
        <w:trPr>
          <w:jc w:val="center"/>
        </w:trPr>
        <w:tc>
          <w:tcPr>
            <w:tcW w:w="4007" w:type="dxa"/>
          </w:tcPr>
          <w:p w14:paraId="0837ABE3"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Observed IMEI</w:t>
            </w:r>
          </w:p>
        </w:tc>
      </w:tr>
      <w:tr w:rsidR="00D13321" w:rsidRPr="00D13321" w14:paraId="4E418091" w14:textId="77777777" w:rsidTr="0022711B">
        <w:tblPrEx>
          <w:tblCellMar>
            <w:top w:w="0" w:type="dxa"/>
            <w:left w:w="0" w:type="dxa"/>
            <w:bottom w:w="0" w:type="dxa"/>
            <w:right w:w="0" w:type="dxa"/>
          </w:tblCellMar>
        </w:tblPrEx>
        <w:trPr>
          <w:jc w:val="center"/>
        </w:trPr>
        <w:tc>
          <w:tcPr>
            <w:tcW w:w="4007" w:type="dxa"/>
          </w:tcPr>
          <w:p w14:paraId="0D27E323"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Event Type</w:t>
            </w:r>
          </w:p>
        </w:tc>
      </w:tr>
      <w:tr w:rsidR="00D13321" w:rsidRPr="00D13321" w14:paraId="68395F3B" w14:textId="77777777" w:rsidTr="0022711B">
        <w:tblPrEx>
          <w:tblCellMar>
            <w:top w:w="0" w:type="dxa"/>
            <w:left w:w="0" w:type="dxa"/>
            <w:bottom w:w="0" w:type="dxa"/>
            <w:right w:w="0" w:type="dxa"/>
          </w:tblCellMar>
        </w:tblPrEx>
        <w:trPr>
          <w:jc w:val="center"/>
        </w:trPr>
        <w:tc>
          <w:tcPr>
            <w:tcW w:w="4007" w:type="dxa"/>
          </w:tcPr>
          <w:p w14:paraId="41EE2620"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Event Time</w:t>
            </w:r>
          </w:p>
        </w:tc>
      </w:tr>
      <w:tr w:rsidR="00D13321" w:rsidRPr="00D13321" w14:paraId="3FB461D4" w14:textId="77777777" w:rsidTr="0022711B">
        <w:tblPrEx>
          <w:tblCellMar>
            <w:top w:w="0" w:type="dxa"/>
            <w:left w:w="0" w:type="dxa"/>
            <w:bottom w:w="0" w:type="dxa"/>
            <w:right w:w="0" w:type="dxa"/>
          </w:tblCellMar>
        </w:tblPrEx>
        <w:trPr>
          <w:jc w:val="center"/>
        </w:trPr>
        <w:tc>
          <w:tcPr>
            <w:tcW w:w="4007" w:type="dxa"/>
          </w:tcPr>
          <w:p w14:paraId="7C0750D1"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Event Date</w:t>
            </w:r>
          </w:p>
        </w:tc>
      </w:tr>
      <w:tr w:rsidR="00D13321" w:rsidRPr="00D13321" w14:paraId="29702E18" w14:textId="77777777" w:rsidTr="0022711B">
        <w:tblPrEx>
          <w:tblCellMar>
            <w:top w:w="0" w:type="dxa"/>
            <w:left w:w="0" w:type="dxa"/>
            <w:bottom w:w="0" w:type="dxa"/>
            <w:right w:w="0" w:type="dxa"/>
          </w:tblCellMar>
        </w:tblPrEx>
        <w:trPr>
          <w:jc w:val="center"/>
        </w:trPr>
        <w:tc>
          <w:tcPr>
            <w:tcW w:w="4007" w:type="dxa"/>
          </w:tcPr>
          <w:p w14:paraId="0619DE42"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Network Element Identifier</w:t>
            </w:r>
          </w:p>
        </w:tc>
      </w:tr>
      <w:tr w:rsidR="00D13321" w:rsidRPr="00D13321" w14:paraId="0B7CA55F" w14:textId="77777777" w:rsidTr="0022711B">
        <w:tblPrEx>
          <w:tblCellMar>
            <w:top w:w="0" w:type="dxa"/>
            <w:left w:w="0" w:type="dxa"/>
            <w:bottom w:w="0" w:type="dxa"/>
            <w:right w:w="0" w:type="dxa"/>
          </w:tblCellMar>
        </w:tblPrEx>
        <w:trPr>
          <w:jc w:val="center"/>
        </w:trPr>
        <w:tc>
          <w:tcPr>
            <w:tcW w:w="4007" w:type="dxa"/>
          </w:tcPr>
          <w:p w14:paraId="4FA51753"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Logical Function Information</w:t>
            </w:r>
          </w:p>
        </w:tc>
      </w:tr>
      <w:tr w:rsidR="00D13321" w:rsidRPr="00D13321" w14:paraId="1763AFC2" w14:textId="77777777" w:rsidTr="0022711B">
        <w:tblPrEx>
          <w:tblCellMar>
            <w:top w:w="0" w:type="dxa"/>
            <w:left w:w="0" w:type="dxa"/>
            <w:bottom w:w="0" w:type="dxa"/>
            <w:right w:w="0" w:type="dxa"/>
          </w:tblCellMar>
        </w:tblPrEx>
        <w:trPr>
          <w:jc w:val="center"/>
        </w:trPr>
        <w:tc>
          <w:tcPr>
            <w:tcW w:w="4007" w:type="dxa"/>
          </w:tcPr>
          <w:p w14:paraId="47E0D54C"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Correlation number</w:t>
            </w:r>
          </w:p>
        </w:tc>
      </w:tr>
      <w:tr w:rsidR="00D13321" w:rsidRPr="00D13321" w14:paraId="375D68E9" w14:textId="77777777" w:rsidTr="0022711B">
        <w:tblPrEx>
          <w:tblCellMar>
            <w:top w:w="0" w:type="dxa"/>
            <w:left w:w="0" w:type="dxa"/>
            <w:bottom w:w="0" w:type="dxa"/>
            <w:right w:w="0" w:type="dxa"/>
          </w:tblCellMar>
        </w:tblPrEx>
        <w:trPr>
          <w:jc w:val="center"/>
        </w:trPr>
        <w:tc>
          <w:tcPr>
            <w:tcW w:w="4007" w:type="dxa"/>
          </w:tcPr>
          <w:p w14:paraId="665A7593"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APN</w:t>
            </w:r>
          </w:p>
        </w:tc>
      </w:tr>
      <w:tr w:rsidR="00D13321" w:rsidRPr="00D13321" w14:paraId="186B45D3" w14:textId="77777777" w:rsidTr="0022711B">
        <w:tblPrEx>
          <w:tblCellMar>
            <w:top w:w="0" w:type="dxa"/>
            <w:left w:w="0" w:type="dxa"/>
            <w:bottom w:w="0" w:type="dxa"/>
            <w:right w:w="0" w:type="dxa"/>
          </w:tblCellMar>
        </w:tblPrEx>
        <w:trPr>
          <w:jc w:val="center"/>
        </w:trPr>
        <w:tc>
          <w:tcPr>
            <w:tcW w:w="4007" w:type="dxa"/>
          </w:tcPr>
          <w:p w14:paraId="158E8AB0"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Additional Parameters</w:t>
            </w:r>
          </w:p>
        </w:tc>
      </w:tr>
      <w:tr w:rsidR="00D13321" w:rsidRPr="00D13321" w14:paraId="6AC35527" w14:textId="77777777" w:rsidTr="0022711B">
        <w:tblPrEx>
          <w:tblCellMar>
            <w:top w:w="0" w:type="dxa"/>
            <w:left w:w="0" w:type="dxa"/>
            <w:bottom w:w="0" w:type="dxa"/>
            <w:right w:w="0" w:type="dxa"/>
          </w:tblCellMar>
        </w:tblPrEx>
        <w:trPr>
          <w:jc w:val="center"/>
        </w:trPr>
        <w:tc>
          <w:tcPr>
            <w:tcW w:w="4007" w:type="dxa"/>
          </w:tcPr>
          <w:p w14:paraId="666278DB"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Failed reason</w:t>
            </w:r>
          </w:p>
        </w:tc>
      </w:tr>
      <w:tr w:rsidR="00D13321" w:rsidRPr="00D13321" w14:paraId="3030CE0C" w14:textId="77777777" w:rsidTr="0022711B">
        <w:tblPrEx>
          <w:tblCellMar>
            <w:top w:w="0" w:type="dxa"/>
            <w:left w:w="0" w:type="dxa"/>
            <w:bottom w:w="0" w:type="dxa"/>
            <w:right w:w="0" w:type="dxa"/>
          </w:tblCellMar>
        </w:tblPrEx>
        <w:trPr>
          <w:jc w:val="center"/>
        </w:trPr>
        <w:tc>
          <w:tcPr>
            <w:tcW w:w="4007" w:type="dxa"/>
          </w:tcPr>
          <w:p w14:paraId="62A6B313" w14:textId="77777777" w:rsidR="00D13321" w:rsidRPr="00D13321" w:rsidRDefault="00D13321" w:rsidP="00D13321">
            <w:pPr>
              <w:keepNext/>
              <w:keepLines/>
              <w:widowControl w:val="0"/>
              <w:rPr>
                <w:rFonts w:ascii="Arial" w:eastAsia="Times New Roman" w:hAnsi="Arial" w:cs="Times New Roman"/>
                <w:sz w:val="18"/>
                <w:szCs w:val="20"/>
                <w:lang w:val="en-GB"/>
              </w:rPr>
            </w:pPr>
            <w:r w:rsidRPr="00D13321">
              <w:rPr>
                <w:rFonts w:ascii="Arial" w:eastAsia="Times New Roman" w:hAnsi="Arial" w:cs="Times New Roman"/>
                <w:sz w:val="18"/>
                <w:szCs w:val="20"/>
                <w:lang w:val="en-GB"/>
              </w:rPr>
              <w:t>Location information</w:t>
            </w:r>
          </w:p>
        </w:tc>
      </w:tr>
      <w:tr w:rsidR="00D13321" w:rsidRPr="00D13321" w14:paraId="7DDB61CF" w14:textId="77777777" w:rsidTr="0022711B">
        <w:tblPrEx>
          <w:tblCellMar>
            <w:top w:w="0" w:type="dxa"/>
            <w:left w:w="0" w:type="dxa"/>
            <w:bottom w:w="0" w:type="dxa"/>
            <w:right w:w="0" w:type="dxa"/>
          </w:tblCellMar>
        </w:tblPrEx>
        <w:trPr>
          <w:jc w:val="center"/>
          <w:ins w:id="190" w:author="Selvam Rengasami" w:date="2016-07-10T14:37:00Z"/>
        </w:trPr>
        <w:tc>
          <w:tcPr>
            <w:tcW w:w="4007" w:type="dxa"/>
          </w:tcPr>
          <w:p w14:paraId="55A03343" w14:textId="0FDF2A2B" w:rsidR="00D13321" w:rsidRPr="00D13321" w:rsidRDefault="00D13321" w:rsidP="00D13321">
            <w:pPr>
              <w:keepNext/>
              <w:keepLines/>
              <w:widowControl w:val="0"/>
              <w:rPr>
                <w:ins w:id="191" w:author="Selvam Rengasami" w:date="2016-07-10T14:37:00Z"/>
                <w:rFonts w:ascii="Arial" w:eastAsia="Times New Roman" w:hAnsi="Arial" w:cs="Times New Roman"/>
                <w:sz w:val="18"/>
                <w:szCs w:val="20"/>
                <w:lang w:val="en-GB"/>
              </w:rPr>
            </w:pPr>
            <w:ins w:id="192" w:author="Selvam Rengasami" w:date="2016-07-10T14:37:00Z">
              <w:r>
                <w:rPr>
                  <w:rFonts w:ascii="Arial" w:eastAsia="Times New Roman" w:hAnsi="Arial" w:cs="Times New Roman"/>
                  <w:sz w:val="18"/>
                  <w:szCs w:val="20"/>
                  <w:lang w:val="en-GB"/>
                </w:rPr>
                <w:t>ProSe UE-to-Network Relay (note 1)</w:t>
              </w:r>
            </w:ins>
          </w:p>
        </w:tc>
      </w:tr>
      <w:tr w:rsidR="00D13321" w:rsidRPr="00D13321" w14:paraId="19DBFA07" w14:textId="77777777" w:rsidTr="0022711B">
        <w:tblPrEx>
          <w:tblCellMar>
            <w:top w:w="0" w:type="dxa"/>
            <w:left w:w="0" w:type="dxa"/>
            <w:bottom w:w="0" w:type="dxa"/>
            <w:right w:w="0" w:type="dxa"/>
          </w:tblCellMar>
        </w:tblPrEx>
        <w:trPr>
          <w:jc w:val="center"/>
          <w:ins w:id="193" w:author="Selvam Rengasami" w:date="2016-07-10T14:37:00Z"/>
        </w:trPr>
        <w:tc>
          <w:tcPr>
            <w:tcW w:w="4007" w:type="dxa"/>
          </w:tcPr>
          <w:p w14:paraId="2A2CF5BC" w14:textId="7F616C7D" w:rsidR="00D13321" w:rsidRPr="00D13321" w:rsidRDefault="00D13321" w:rsidP="00D13321">
            <w:pPr>
              <w:keepNext/>
              <w:keepLines/>
              <w:widowControl w:val="0"/>
              <w:rPr>
                <w:ins w:id="194" w:author="Selvam Rengasami" w:date="2016-07-10T14:37:00Z"/>
                <w:rFonts w:ascii="Arial" w:eastAsia="Times New Roman" w:hAnsi="Arial" w:cs="Times New Roman"/>
                <w:sz w:val="18"/>
                <w:szCs w:val="20"/>
                <w:lang w:val="en-GB"/>
              </w:rPr>
            </w:pPr>
            <w:ins w:id="195" w:author="Selvam Rengasami" w:date="2016-07-10T14:37:00Z">
              <w:r>
                <w:rPr>
                  <w:rFonts w:ascii="Arial" w:eastAsia="Times New Roman" w:hAnsi="Arial" w:cs="Times New Roman"/>
                  <w:sz w:val="18"/>
                  <w:szCs w:val="20"/>
                  <w:lang w:val="en-GB"/>
                </w:rPr>
                <w:t>ProSe Remote UE ID (note 2)</w:t>
              </w:r>
            </w:ins>
          </w:p>
        </w:tc>
      </w:tr>
    </w:tbl>
    <w:p w14:paraId="5B5D7CA6" w14:textId="77777777" w:rsidR="00D13321" w:rsidRPr="00D13321" w:rsidRDefault="00D13321" w:rsidP="00D13321">
      <w:pPr>
        <w:widowControl w:val="0"/>
        <w:spacing w:after="180"/>
        <w:rPr>
          <w:rFonts w:ascii="Times New Roman" w:eastAsia="Times New Roman" w:hAnsi="Times New Roman" w:cs="Times New Roman"/>
          <w:sz w:val="20"/>
          <w:szCs w:val="20"/>
          <w:lang w:val="en-GB" w:eastAsia="zh-CN"/>
        </w:rPr>
      </w:pPr>
    </w:p>
    <w:p w14:paraId="03CB11FB" w14:textId="77777777" w:rsidR="00D13321" w:rsidRDefault="00D13321" w:rsidP="00D13321">
      <w:pPr>
        <w:keepLines/>
        <w:widowControl w:val="0"/>
        <w:spacing w:after="180"/>
        <w:ind w:left="1135" w:hanging="851"/>
        <w:rPr>
          <w:ins w:id="196" w:author="Selvam Rengasami" w:date="2016-07-10T14:37:00Z"/>
          <w:rFonts w:ascii="Times New Roman" w:eastAsia="Times New Roman" w:hAnsi="Times New Roman" w:cs="Times New Roman"/>
          <w:sz w:val="20"/>
          <w:szCs w:val="20"/>
          <w:lang w:val="en-GB"/>
        </w:rPr>
      </w:pPr>
      <w:ins w:id="197" w:author="Selvam Rengasami" w:date="2016-07-10T14:37: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207D7E30" w14:textId="77777777" w:rsidR="00D13321" w:rsidRPr="00A400D3" w:rsidRDefault="00D13321" w:rsidP="00D13321">
      <w:pPr>
        <w:keepLines/>
        <w:widowControl w:val="0"/>
        <w:spacing w:after="180"/>
        <w:ind w:left="1135" w:hanging="851"/>
        <w:rPr>
          <w:ins w:id="198" w:author="Selvam Rengasami" w:date="2016-07-10T14:37:00Z"/>
          <w:rFonts w:ascii="Times New Roman" w:eastAsia="Times New Roman" w:hAnsi="Times New Roman" w:cs="Times New Roman"/>
          <w:sz w:val="20"/>
          <w:szCs w:val="20"/>
          <w:lang w:val="en-GB"/>
        </w:rPr>
      </w:pPr>
      <w:ins w:id="199" w:author="Selvam Rengasami" w:date="2016-07-10T14:37: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4F70E40B" w14:textId="77777777" w:rsidR="00907A1F" w:rsidRDefault="00907A1F"/>
    <w:p w14:paraId="0EAA869B" w14:textId="1BCC7739" w:rsidR="002E5802" w:rsidRDefault="002E5802" w:rsidP="002E5802">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35918121" w14:textId="77777777" w:rsidR="002E5802" w:rsidRDefault="002E5802"/>
    <w:p w14:paraId="7CD2541B" w14:textId="77777777" w:rsidR="002E5802" w:rsidRPr="002E5802" w:rsidRDefault="002E5802" w:rsidP="002E5802">
      <w:pPr>
        <w:keepNext/>
        <w:keepLines/>
        <w:widowControl w:val="0"/>
        <w:spacing w:before="120" w:after="180"/>
        <w:ind w:left="1418" w:hanging="1418"/>
        <w:outlineLvl w:val="3"/>
        <w:rPr>
          <w:rFonts w:ascii="Arial" w:eastAsia="Times New Roman" w:hAnsi="Arial" w:cs="Times New Roman"/>
          <w:kern w:val="2"/>
          <w:szCs w:val="20"/>
          <w:lang w:val="en-GB" w:eastAsia="zh-CN"/>
        </w:rPr>
      </w:pPr>
      <w:bookmarkStart w:id="200" w:name="_Toc445203780"/>
      <w:r w:rsidRPr="002E5802">
        <w:rPr>
          <w:rFonts w:ascii="Arial" w:eastAsia="Times New Roman" w:hAnsi="Arial" w:cs="Arial"/>
          <w:kern w:val="2"/>
          <w:szCs w:val="20"/>
          <w:lang w:val="en-GB" w:eastAsia="zh-CN"/>
        </w:rPr>
        <w:t>12.3.3.5</w:t>
      </w:r>
      <w:r w:rsidRPr="002E5802">
        <w:rPr>
          <w:rFonts w:ascii="Arial" w:eastAsia="Times New Roman" w:hAnsi="Arial" w:cs="Arial"/>
          <w:kern w:val="2"/>
          <w:szCs w:val="20"/>
          <w:lang w:val="en-GB" w:eastAsia="zh-CN"/>
        </w:rPr>
        <w:tab/>
      </w:r>
      <w:r w:rsidRPr="002E5802">
        <w:rPr>
          <w:rFonts w:ascii="Arial" w:eastAsia="Times New Roman" w:hAnsi="Arial" w:cs="Times New Roman"/>
          <w:kern w:val="2"/>
          <w:szCs w:val="20"/>
          <w:lang w:val="en-GB" w:eastAsia="zh-CN"/>
        </w:rPr>
        <w:t>PDN-GW initiated PDN-disconnection Procedure</w:t>
      </w:r>
      <w:bookmarkEnd w:id="200"/>
    </w:p>
    <w:p w14:paraId="2BF19B2D" w14:textId="77777777" w:rsidR="002E5802" w:rsidRPr="002E5802" w:rsidRDefault="002E5802" w:rsidP="002E5802">
      <w:pPr>
        <w:widowControl w:val="0"/>
        <w:spacing w:after="180"/>
        <w:rPr>
          <w:rFonts w:ascii="Times New Roman" w:eastAsia="Times New Roman" w:hAnsi="Times New Roman" w:cs="Arial"/>
          <w:color w:val="000000"/>
          <w:kern w:val="2"/>
          <w:sz w:val="20"/>
          <w:szCs w:val="20"/>
          <w:lang w:val="en-GB" w:eastAsia="zh-CN"/>
        </w:rPr>
      </w:pPr>
      <w:r w:rsidRPr="002E5802">
        <w:rPr>
          <w:rFonts w:ascii="Times New Roman" w:eastAsia="Times New Roman" w:hAnsi="Times New Roman" w:cs="Arial"/>
          <w:color w:val="000000"/>
          <w:kern w:val="2"/>
          <w:sz w:val="20"/>
          <w:szCs w:val="20"/>
          <w:lang w:val="en-GB" w:eastAsia="zh-CN"/>
        </w:rPr>
        <w:t xml:space="preserve">When a PDN-GW initiated PDN-disconnection procedure is detected, a </w:t>
      </w:r>
      <w:r w:rsidRPr="002E5802">
        <w:rPr>
          <w:rFonts w:ascii="Times New Roman" w:eastAsia="Times New Roman" w:hAnsi="Times New Roman" w:cs="Arial"/>
          <w:b/>
          <w:bCs/>
          <w:color w:val="000000"/>
          <w:kern w:val="2"/>
          <w:sz w:val="20"/>
          <w:szCs w:val="20"/>
          <w:lang w:val="en-GB" w:eastAsia="zh-CN"/>
        </w:rPr>
        <w:t>PMIP PDN-GW initiated PDN-disconnection</w:t>
      </w:r>
      <w:r w:rsidRPr="002E5802">
        <w:rPr>
          <w:rFonts w:ascii="Times New Roman" w:eastAsia="Times New Roman" w:hAnsi="Times New Roman" w:cs="Arial"/>
          <w:color w:val="000000"/>
          <w:kern w:val="2"/>
          <w:sz w:val="20"/>
          <w:szCs w:val="20"/>
          <w:lang w:val="en-GB" w:eastAsia="zh-CN"/>
        </w:rPr>
        <w:t xml:space="preserve"> event shall be generated by the PDN-GW. The following elements will be delivered to the DF2: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2E5802" w:rsidRPr="002E5802" w14:paraId="5E0977F0" w14:textId="77777777" w:rsidTr="0022711B">
        <w:tblPrEx>
          <w:tblCellMar>
            <w:top w:w="0" w:type="dxa"/>
            <w:left w:w="0" w:type="dxa"/>
            <w:bottom w:w="0" w:type="dxa"/>
            <w:right w:w="0" w:type="dxa"/>
          </w:tblCellMar>
        </w:tblPrEx>
        <w:trPr>
          <w:jc w:val="center"/>
        </w:trPr>
        <w:tc>
          <w:tcPr>
            <w:tcW w:w="4007" w:type="dxa"/>
            <w:shd w:val="clear" w:color="auto" w:fill="auto"/>
          </w:tcPr>
          <w:p w14:paraId="6EDAE17D"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Observed MN NAI</w:t>
            </w:r>
          </w:p>
        </w:tc>
      </w:tr>
      <w:tr w:rsidR="002E5802" w:rsidRPr="002E5802" w14:paraId="56FF2FDE" w14:textId="77777777" w:rsidTr="0022711B">
        <w:tblPrEx>
          <w:tblCellMar>
            <w:top w:w="0" w:type="dxa"/>
            <w:left w:w="0" w:type="dxa"/>
            <w:bottom w:w="0" w:type="dxa"/>
            <w:right w:w="0" w:type="dxa"/>
          </w:tblCellMar>
        </w:tblPrEx>
        <w:trPr>
          <w:jc w:val="center"/>
        </w:trPr>
        <w:tc>
          <w:tcPr>
            <w:tcW w:w="4007" w:type="dxa"/>
            <w:shd w:val="clear" w:color="auto" w:fill="auto"/>
          </w:tcPr>
          <w:p w14:paraId="2C4B1206"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Observed MSISDN</w:t>
            </w:r>
          </w:p>
        </w:tc>
      </w:tr>
      <w:tr w:rsidR="002E5802" w:rsidRPr="002E5802" w14:paraId="1AA7FFF6" w14:textId="77777777" w:rsidTr="0022711B">
        <w:tblPrEx>
          <w:tblCellMar>
            <w:top w:w="0" w:type="dxa"/>
            <w:left w:w="0" w:type="dxa"/>
            <w:bottom w:w="0" w:type="dxa"/>
            <w:right w:w="0" w:type="dxa"/>
          </w:tblCellMar>
        </w:tblPrEx>
        <w:trPr>
          <w:jc w:val="center"/>
        </w:trPr>
        <w:tc>
          <w:tcPr>
            <w:tcW w:w="4007" w:type="dxa"/>
            <w:shd w:val="clear" w:color="auto" w:fill="auto"/>
          </w:tcPr>
          <w:p w14:paraId="16DC40A0"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Observed IMEI</w:t>
            </w:r>
          </w:p>
        </w:tc>
      </w:tr>
      <w:tr w:rsidR="002E5802" w:rsidRPr="002E5802" w14:paraId="0F622401" w14:textId="77777777" w:rsidTr="0022711B">
        <w:tblPrEx>
          <w:tblCellMar>
            <w:top w:w="0" w:type="dxa"/>
            <w:left w:w="0" w:type="dxa"/>
            <w:bottom w:w="0" w:type="dxa"/>
            <w:right w:w="0" w:type="dxa"/>
          </w:tblCellMar>
        </w:tblPrEx>
        <w:trPr>
          <w:jc w:val="center"/>
        </w:trPr>
        <w:tc>
          <w:tcPr>
            <w:tcW w:w="4007" w:type="dxa"/>
          </w:tcPr>
          <w:p w14:paraId="3A133EEF"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Event Type</w:t>
            </w:r>
          </w:p>
        </w:tc>
      </w:tr>
      <w:tr w:rsidR="002E5802" w:rsidRPr="002E5802" w14:paraId="3C345CD4" w14:textId="77777777" w:rsidTr="0022711B">
        <w:tblPrEx>
          <w:tblCellMar>
            <w:top w:w="0" w:type="dxa"/>
            <w:left w:w="0" w:type="dxa"/>
            <w:bottom w:w="0" w:type="dxa"/>
            <w:right w:w="0" w:type="dxa"/>
          </w:tblCellMar>
        </w:tblPrEx>
        <w:trPr>
          <w:jc w:val="center"/>
        </w:trPr>
        <w:tc>
          <w:tcPr>
            <w:tcW w:w="4007" w:type="dxa"/>
          </w:tcPr>
          <w:p w14:paraId="430BF149"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Event Time</w:t>
            </w:r>
          </w:p>
        </w:tc>
      </w:tr>
      <w:tr w:rsidR="002E5802" w:rsidRPr="002E5802" w14:paraId="2B244221" w14:textId="77777777" w:rsidTr="0022711B">
        <w:tblPrEx>
          <w:tblCellMar>
            <w:top w:w="0" w:type="dxa"/>
            <w:left w:w="0" w:type="dxa"/>
            <w:bottom w:w="0" w:type="dxa"/>
            <w:right w:w="0" w:type="dxa"/>
          </w:tblCellMar>
        </w:tblPrEx>
        <w:trPr>
          <w:jc w:val="center"/>
        </w:trPr>
        <w:tc>
          <w:tcPr>
            <w:tcW w:w="4007" w:type="dxa"/>
          </w:tcPr>
          <w:p w14:paraId="3FDA0CA7"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Event Date</w:t>
            </w:r>
          </w:p>
        </w:tc>
      </w:tr>
      <w:tr w:rsidR="002E5802" w:rsidRPr="002E5802" w14:paraId="73930EBE" w14:textId="77777777" w:rsidTr="0022711B">
        <w:tblPrEx>
          <w:tblCellMar>
            <w:top w:w="0" w:type="dxa"/>
            <w:left w:w="0" w:type="dxa"/>
            <w:bottom w:w="0" w:type="dxa"/>
            <w:right w:w="0" w:type="dxa"/>
          </w:tblCellMar>
        </w:tblPrEx>
        <w:trPr>
          <w:jc w:val="center"/>
        </w:trPr>
        <w:tc>
          <w:tcPr>
            <w:tcW w:w="4007" w:type="dxa"/>
          </w:tcPr>
          <w:p w14:paraId="2909AF33"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Network Element Identifier</w:t>
            </w:r>
          </w:p>
        </w:tc>
      </w:tr>
      <w:tr w:rsidR="002E5802" w:rsidRPr="002E5802" w14:paraId="5FA11B94" w14:textId="77777777" w:rsidTr="0022711B">
        <w:tblPrEx>
          <w:tblCellMar>
            <w:top w:w="0" w:type="dxa"/>
            <w:left w:w="0" w:type="dxa"/>
            <w:bottom w:w="0" w:type="dxa"/>
            <w:right w:w="0" w:type="dxa"/>
          </w:tblCellMar>
        </w:tblPrEx>
        <w:trPr>
          <w:jc w:val="center"/>
        </w:trPr>
        <w:tc>
          <w:tcPr>
            <w:tcW w:w="4007" w:type="dxa"/>
          </w:tcPr>
          <w:p w14:paraId="6BA97958"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Logical Function Information</w:t>
            </w:r>
          </w:p>
        </w:tc>
      </w:tr>
      <w:tr w:rsidR="002E5802" w:rsidRPr="002E5802" w14:paraId="586E2649" w14:textId="77777777" w:rsidTr="0022711B">
        <w:tblPrEx>
          <w:tblCellMar>
            <w:top w:w="0" w:type="dxa"/>
            <w:left w:w="0" w:type="dxa"/>
            <w:bottom w:w="0" w:type="dxa"/>
            <w:right w:w="0" w:type="dxa"/>
          </w:tblCellMar>
        </w:tblPrEx>
        <w:trPr>
          <w:jc w:val="center"/>
        </w:trPr>
        <w:tc>
          <w:tcPr>
            <w:tcW w:w="4007" w:type="dxa"/>
          </w:tcPr>
          <w:p w14:paraId="42ABEB49"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Correlation number</w:t>
            </w:r>
          </w:p>
        </w:tc>
      </w:tr>
      <w:tr w:rsidR="002E5802" w:rsidRPr="002E5802" w14:paraId="1738FC98" w14:textId="77777777" w:rsidTr="0022711B">
        <w:tblPrEx>
          <w:tblCellMar>
            <w:top w:w="0" w:type="dxa"/>
            <w:left w:w="0" w:type="dxa"/>
            <w:bottom w:w="0" w:type="dxa"/>
            <w:right w:w="0" w:type="dxa"/>
          </w:tblCellMar>
        </w:tblPrEx>
        <w:trPr>
          <w:jc w:val="center"/>
        </w:trPr>
        <w:tc>
          <w:tcPr>
            <w:tcW w:w="4007" w:type="dxa"/>
          </w:tcPr>
          <w:p w14:paraId="14BFA566"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PDN Address(</w:t>
            </w:r>
            <w:proofErr w:type="spellStart"/>
            <w:r w:rsidRPr="002E5802">
              <w:rPr>
                <w:rFonts w:ascii="Arial" w:eastAsia="Times New Roman" w:hAnsi="Arial" w:cs="Times New Roman"/>
                <w:sz w:val="18"/>
                <w:szCs w:val="20"/>
                <w:lang w:val="en-GB"/>
              </w:rPr>
              <w:t>es</w:t>
            </w:r>
            <w:proofErr w:type="spellEnd"/>
            <w:r w:rsidRPr="002E5802">
              <w:rPr>
                <w:rFonts w:ascii="Arial" w:eastAsia="Times New Roman" w:hAnsi="Arial" w:cs="Times New Roman"/>
                <w:sz w:val="18"/>
                <w:szCs w:val="20"/>
                <w:lang w:val="en-GB"/>
              </w:rPr>
              <w:t>)</w:t>
            </w:r>
          </w:p>
        </w:tc>
      </w:tr>
      <w:tr w:rsidR="002E5802" w:rsidRPr="002E5802" w14:paraId="0EA598AF" w14:textId="77777777" w:rsidTr="0022711B">
        <w:tblPrEx>
          <w:tblCellMar>
            <w:top w:w="0" w:type="dxa"/>
            <w:left w:w="0" w:type="dxa"/>
            <w:bottom w:w="0" w:type="dxa"/>
            <w:right w:w="0" w:type="dxa"/>
          </w:tblCellMar>
        </w:tblPrEx>
        <w:trPr>
          <w:jc w:val="center"/>
        </w:trPr>
        <w:tc>
          <w:tcPr>
            <w:tcW w:w="4007" w:type="dxa"/>
          </w:tcPr>
          <w:p w14:paraId="003F1216"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Revocation trigger</w:t>
            </w:r>
          </w:p>
        </w:tc>
      </w:tr>
      <w:tr w:rsidR="002E5802" w:rsidRPr="002E5802" w14:paraId="66A91A43" w14:textId="77777777" w:rsidTr="0022711B">
        <w:tblPrEx>
          <w:tblCellMar>
            <w:top w:w="0" w:type="dxa"/>
            <w:left w:w="0" w:type="dxa"/>
            <w:bottom w:w="0" w:type="dxa"/>
            <w:right w:w="0" w:type="dxa"/>
          </w:tblCellMar>
        </w:tblPrEx>
        <w:trPr>
          <w:jc w:val="center"/>
        </w:trPr>
        <w:tc>
          <w:tcPr>
            <w:tcW w:w="4007" w:type="dxa"/>
          </w:tcPr>
          <w:p w14:paraId="01DF1805"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Location information</w:t>
            </w:r>
          </w:p>
        </w:tc>
      </w:tr>
      <w:tr w:rsidR="002E5802" w:rsidRPr="002E5802" w14:paraId="433BAFCF" w14:textId="77777777" w:rsidTr="0022711B">
        <w:tblPrEx>
          <w:tblCellMar>
            <w:top w:w="0" w:type="dxa"/>
            <w:left w:w="0" w:type="dxa"/>
            <w:bottom w:w="0" w:type="dxa"/>
            <w:right w:w="0" w:type="dxa"/>
          </w:tblCellMar>
        </w:tblPrEx>
        <w:trPr>
          <w:jc w:val="center"/>
          <w:ins w:id="201" w:author="Selvam Rengasami" w:date="2016-07-10T14:39:00Z"/>
        </w:trPr>
        <w:tc>
          <w:tcPr>
            <w:tcW w:w="4007" w:type="dxa"/>
          </w:tcPr>
          <w:p w14:paraId="4103A0C6" w14:textId="7EC7228C" w:rsidR="002E5802" w:rsidRPr="002E5802" w:rsidRDefault="002E5802" w:rsidP="002E5802">
            <w:pPr>
              <w:keepNext/>
              <w:keepLines/>
              <w:widowControl w:val="0"/>
              <w:rPr>
                <w:ins w:id="202" w:author="Selvam Rengasami" w:date="2016-07-10T14:39:00Z"/>
                <w:rFonts w:ascii="Arial" w:eastAsia="Times New Roman" w:hAnsi="Arial" w:cs="Times New Roman"/>
                <w:sz w:val="18"/>
                <w:szCs w:val="20"/>
                <w:lang w:val="en-GB"/>
              </w:rPr>
            </w:pPr>
            <w:ins w:id="203" w:author="Selvam Rengasami" w:date="2016-07-10T14:40:00Z">
              <w:r>
                <w:rPr>
                  <w:rFonts w:ascii="Arial" w:eastAsia="Times New Roman" w:hAnsi="Arial" w:cs="Times New Roman"/>
                  <w:sz w:val="18"/>
                  <w:szCs w:val="20"/>
                  <w:lang w:val="en-GB"/>
                </w:rPr>
                <w:t>ProSe UE-to-Network Relay (note 1)</w:t>
              </w:r>
            </w:ins>
          </w:p>
        </w:tc>
      </w:tr>
      <w:tr w:rsidR="002E5802" w:rsidRPr="002E5802" w14:paraId="572A5B9E" w14:textId="77777777" w:rsidTr="0022711B">
        <w:tblPrEx>
          <w:tblCellMar>
            <w:top w:w="0" w:type="dxa"/>
            <w:left w:w="0" w:type="dxa"/>
            <w:bottom w:w="0" w:type="dxa"/>
            <w:right w:w="0" w:type="dxa"/>
          </w:tblCellMar>
        </w:tblPrEx>
        <w:trPr>
          <w:jc w:val="center"/>
          <w:ins w:id="204" w:author="Selvam Rengasami" w:date="2016-07-10T14:39:00Z"/>
        </w:trPr>
        <w:tc>
          <w:tcPr>
            <w:tcW w:w="4007" w:type="dxa"/>
          </w:tcPr>
          <w:p w14:paraId="68E292E5" w14:textId="38855117" w:rsidR="002E5802" w:rsidRPr="002E5802" w:rsidRDefault="002E5802" w:rsidP="002E5802">
            <w:pPr>
              <w:keepNext/>
              <w:keepLines/>
              <w:widowControl w:val="0"/>
              <w:rPr>
                <w:ins w:id="205" w:author="Selvam Rengasami" w:date="2016-07-10T14:39:00Z"/>
                <w:rFonts w:ascii="Arial" w:eastAsia="Times New Roman" w:hAnsi="Arial" w:cs="Times New Roman"/>
                <w:sz w:val="18"/>
                <w:szCs w:val="20"/>
                <w:lang w:val="en-GB"/>
              </w:rPr>
            </w:pPr>
            <w:ins w:id="206" w:author="Selvam Rengasami" w:date="2016-07-10T14:40:00Z">
              <w:r>
                <w:rPr>
                  <w:rFonts w:ascii="Arial" w:eastAsia="Times New Roman" w:hAnsi="Arial" w:cs="Times New Roman"/>
                  <w:sz w:val="18"/>
                  <w:szCs w:val="20"/>
                  <w:lang w:val="en-GB"/>
                </w:rPr>
                <w:t>ProSe Remote UE ID (note 2)</w:t>
              </w:r>
            </w:ins>
          </w:p>
        </w:tc>
      </w:tr>
    </w:tbl>
    <w:p w14:paraId="135EB4D8" w14:textId="77777777" w:rsidR="002E5802" w:rsidRPr="00D13321" w:rsidRDefault="002E5802" w:rsidP="002E5802">
      <w:pPr>
        <w:widowControl w:val="0"/>
        <w:spacing w:after="180"/>
        <w:rPr>
          <w:ins w:id="207" w:author="Selvam Rengasami" w:date="2016-07-10T14:40:00Z"/>
          <w:rFonts w:ascii="Times New Roman" w:eastAsia="Times New Roman" w:hAnsi="Times New Roman" w:cs="Times New Roman"/>
          <w:sz w:val="20"/>
          <w:szCs w:val="20"/>
          <w:lang w:val="en-GB" w:eastAsia="zh-CN"/>
        </w:rPr>
      </w:pPr>
    </w:p>
    <w:p w14:paraId="334C79D8" w14:textId="77777777" w:rsidR="002E5802" w:rsidRDefault="002E5802" w:rsidP="002E5802">
      <w:pPr>
        <w:keepLines/>
        <w:widowControl w:val="0"/>
        <w:spacing w:after="180"/>
        <w:ind w:left="1135" w:hanging="851"/>
        <w:rPr>
          <w:ins w:id="208" w:author="Selvam Rengasami" w:date="2016-07-10T14:40:00Z"/>
          <w:rFonts w:ascii="Times New Roman" w:eastAsia="Times New Roman" w:hAnsi="Times New Roman" w:cs="Times New Roman"/>
          <w:sz w:val="20"/>
          <w:szCs w:val="20"/>
          <w:lang w:val="en-GB"/>
        </w:rPr>
      </w:pPr>
      <w:ins w:id="209" w:author="Selvam Rengasami" w:date="2016-07-10T14:40:00Z">
        <w:r>
          <w:rPr>
            <w:rFonts w:ascii="Times New Roman" w:eastAsia="Times New Roman" w:hAnsi="Times New Roman" w:cs="Times New Roman"/>
            <w:sz w:val="20"/>
            <w:szCs w:val="20"/>
            <w:lang w:val="en-GB"/>
          </w:rPr>
          <w:lastRenderedPageBreak/>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17EB0FDD" w14:textId="77777777" w:rsidR="002E5802" w:rsidRPr="00A400D3" w:rsidRDefault="002E5802" w:rsidP="002E5802">
      <w:pPr>
        <w:keepLines/>
        <w:widowControl w:val="0"/>
        <w:spacing w:after="180"/>
        <w:ind w:left="1135" w:hanging="851"/>
        <w:rPr>
          <w:ins w:id="210" w:author="Selvam Rengasami" w:date="2016-07-10T14:40:00Z"/>
          <w:rFonts w:ascii="Times New Roman" w:eastAsia="Times New Roman" w:hAnsi="Times New Roman" w:cs="Times New Roman"/>
          <w:sz w:val="20"/>
          <w:szCs w:val="20"/>
          <w:lang w:val="en-GB"/>
        </w:rPr>
      </w:pPr>
      <w:ins w:id="211" w:author="Selvam Rengasami" w:date="2016-07-10T14:40: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16F168E0" w14:textId="77777777" w:rsidR="002E5802" w:rsidRDefault="002E5802"/>
    <w:p w14:paraId="4CC6E3DF" w14:textId="2C99ECC3" w:rsidR="002E5802" w:rsidRDefault="002E5802" w:rsidP="002E5802">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219834E5" w14:textId="77777777" w:rsidR="00D13321" w:rsidRDefault="00D13321"/>
    <w:p w14:paraId="7D4386DD" w14:textId="77777777" w:rsidR="002E5802" w:rsidRPr="002E5802" w:rsidRDefault="002E5802" w:rsidP="002E5802">
      <w:pPr>
        <w:keepNext/>
        <w:keepLines/>
        <w:widowControl w:val="0"/>
        <w:spacing w:before="120" w:after="180"/>
        <w:ind w:left="1418" w:hanging="1418"/>
        <w:outlineLvl w:val="3"/>
        <w:rPr>
          <w:rFonts w:ascii="Arial" w:eastAsia="Times New Roman" w:hAnsi="Arial" w:cs="Times New Roman"/>
          <w:kern w:val="2"/>
          <w:szCs w:val="20"/>
          <w:lang w:val="en-GB" w:eastAsia="zh-CN"/>
        </w:rPr>
      </w:pPr>
      <w:bookmarkStart w:id="212" w:name="_Toc445203781"/>
      <w:r w:rsidRPr="002E5802">
        <w:rPr>
          <w:rFonts w:ascii="Arial" w:eastAsia="Times New Roman" w:hAnsi="Arial" w:cs="Arial"/>
          <w:kern w:val="2"/>
          <w:szCs w:val="20"/>
          <w:lang w:val="en-GB" w:eastAsia="zh-CN"/>
        </w:rPr>
        <w:t>12.3.3.6</w:t>
      </w:r>
      <w:r w:rsidRPr="002E5802">
        <w:rPr>
          <w:rFonts w:ascii="Arial" w:eastAsia="Times New Roman" w:hAnsi="Arial" w:cs="Arial"/>
          <w:kern w:val="2"/>
          <w:szCs w:val="20"/>
          <w:lang w:val="en-GB" w:eastAsia="zh-CN"/>
        </w:rPr>
        <w:tab/>
        <w:t xml:space="preserve">PMIP </w:t>
      </w:r>
      <w:r w:rsidRPr="002E5802">
        <w:rPr>
          <w:rFonts w:ascii="Arial" w:eastAsia="Times New Roman" w:hAnsi="Arial" w:cs="Times New Roman"/>
          <w:kern w:val="2"/>
          <w:szCs w:val="20"/>
          <w:lang w:val="en-GB" w:eastAsia="zh-CN"/>
        </w:rPr>
        <w:t>Session modification</w:t>
      </w:r>
      <w:bookmarkEnd w:id="212"/>
    </w:p>
    <w:p w14:paraId="2299B6E9" w14:textId="77777777" w:rsidR="002E5802" w:rsidRPr="002E5802" w:rsidRDefault="002E5802" w:rsidP="002E5802">
      <w:pPr>
        <w:widowControl w:val="0"/>
        <w:spacing w:after="180"/>
        <w:rPr>
          <w:rFonts w:ascii="Times New Roman" w:eastAsia="Times New Roman" w:hAnsi="Times New Roman" w:cs="Arial"/>
          <w:color w:val="000000"/>
          <w:kern w:val="2"/>
          <w:sz w:val="20"/>
          <w:szCs w:val="20"/>
          <w:lang w:val="en-GB" w:eastAsia="zh-CN"/>
        </w:rPr>
      </w:pPr>
      <w:r w:rsidRPr="002E5802">
        <w:rPr>
          <w:rFonts w:ascii="Times New Roman" w:eastAsia="Times New Roman" w:hAnsi="Times New Roman" w:cs="Arial"/>
          <w:color w:val="000000"/>
          <w:kern w:val="2"/>
          <w:sz w:val="20"/>
          <w:szCs w:val="20"/>
          <w:lang w:val="en-GB" w:eastAsia="zh-CN"/>
        </w:rPr>
        <w:t xml:space="preserve">When a session modification is detected at the PDN-GW, a </w:t>
      </w:r>
      <w:r w:rsidRPr="002E5802">
        <w:rPr>
          <w:rFonts w:ascii="Times New Roman" w:eastAsia="Times New Roman" w:hAnsi="Times New Roman" w:cs="Arial"/>
          <w:b/>
          <w:bCs/>
          <w:color w:val="000000"/>
          <w:kern w:val="2"/>
          <w:sz w:val="20"/>
          <w:szCs w:val="20"/>
          <w:lang w:val="en-GB" w:eastAsia="zh-CN"/>
        </w:rPr>
        <w:t>PMIP Session modification</w:t>
      </w:r>
      <w:r w:rsidRPr="002E5802">
        <w:rPr>
          <w:rFonts w:ascii="Times New Roman" w:eastAsia="Times New Roman" w:hAnsi="Times New Roman" w:cs="Arial"/>
          <w:color w:val="000000"/>
          <w:kern w:val="2"/>
          <w:sz w:val="20"/>
          <w:szCs w:val="20"/>
          <w:lang w:val="en-GB" w:eastAsia="zh-CN"/>
        </w:rPr>
        <w:t xml:space="preserve"> event shall be generated by the PDN-GW. The following elements will be delivered to the DF2: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2E5802" w:rsidRPr="002E5802" w14:paraId="7F9D2360" w14:textId="77777777" w:rsidTr="0022711B">
        <w:tblPrEx>
          <w:tblCellMar>
            <w:top w:w="0" w:type="dxa"/>
            <w:left w:w="0" w:type="dxa"/>
            <w:bottom w:w="0" w:type="dxa"/>
            <w:right w:w="0" w:type="dxa"/>
          </w:tblCellMar>
        </w:tblPrEx>
        <w:trPr>
          <w:jc w:val="center"/>
        </w:trPr>
        <w:tc>
          <w:tcPr>
            <w:tcW w:w="4007" w:type="dxa"/>
            <w:shd w:val="clear" w:color="auto" w:fill="auto"/>
          </w:tcPr>
          <w:p w14:paraId="7E0ACE66"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Observed MN NAI</w:t>
            </w:r>
          </w:p>
        </w:tc>
      </w:tr>
      <w:tr w:rsidR="002E5802" w:rsidRPr="002E5802" w14:paraId="55AA517F" w14:textId="77777777" w:rsidTr="0022711B">
        <w:tblPrEx>
          <w:tblCellMar>
            <w:top w:w="0" w:type="dxa"/>
            <w:left w:w="0" w:type="dxa"/>
            <w:bottom w:w="0" w:type="dxa"/>
            <w:right w:w="0" w:type="dxa"/>
          </w:tblCellMar>
        </w:tblPrEx>
        <w:trPr>
          <w:jc w:val="center"/>
        </w:trPr>
        <w:tc>
          <w:tcPr>
            <w:tcW w:w="4007" w:type="dxa"/>
            <w:shd w:val="clear" w:color="auto" w:fill="auto"/>
          </w:tcPr>
          <w:p w14:paraId="4A6311AF"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Observed MSISDN</w:t>
            </w:r>
          </w:p>
        </w:tc>
      </w:tr>
      <w:tr w:rsidR="002E5802" w:rsidRPr="002E5802" w14:paraId="21DBB12C" w14:textId="77777777" w:rsidTr="0022711B">
        <w:tblPrEx>
          <w:tblCellMar>
            <w:top w:w="0" w:type="dxa"/>
            <w:left w:w="0" w:type="dxa"/>
            <w:bottom w:w="0" w:type="dxa"/>
            <w:right w:w="0" w:type="dxa"/>
          </w:tblCellMar>
        </w:tblPrEx>
        <w:trPr>
          <w:jc w:val="center"/>
        </w:trPr>
        <w:tc>
          <w:tcPr>
            <w:tcW w:w="4007" w:type="dxa"/>
            <w:shd w:val="clear" w:color="auto" w:fill="auto"/>
          </w:tcPr>
          <w:p w14:paraId="020556B3"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Observed IMEI</w:t>
            </w:r>
          </w:p>
        </w:tc>
      </w:tr>
      <w:tr w:rsidR="002E5802" w:rsidRPr="002E5802" w14:paraId="29BD725F" w14:textId="77777777" w:rsidTr="0022711B">
        <w:tblPrEx>
          <w:tblCellMar>
            <w:top w:w="0" w:type="dxa"/>
            <w:left w:w="0" w:type="dxa"/>
            <w:bottom w:w="0" w:type="dxa"/>
            <w:right w:w="0" w:type="dxa"/>
          </w:tblCellMar>
        </w:tblPrEx>
        <w:trPr>
          <w:jc w:val="center"/>
        </w:trPr>
        <w:tc>
          <w:tcPr>
            <w:tcW w:w="4007" w:type="dxa"/>
          </w:tcPr>
          <w:p w14:paraId="0428BBE8"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Event Type</w:t>
            </w:r>
          </w:p>
        </w:tc>
      </w:tr>
      <w:tr w:rsidR="002E5802" w:rsidRPr="002E5802" w14:paraId="29C79240" w14:textId="77777777" w:rsidTr="0022711B">
        <w:tblPrEx>
          <w:tblCellMar>
            <w:top w:w="0" w:type="dxa"/>
            <w:left w:w="0" w:type="dxa"/>
            <w:bottom w:w="0" w:type="dxa"/>
            <w:right w:w="0" w:type="dxa"/>
          </w:tblCellMar>
        </w:tblPrEx>
        <w:trPr>
          <w:jc w:val="center"/>
        </w:trPr>
        <w:tc>
          <w:tcPr>
            <w:tcW w:w="4007" w:type="dxa"/>
          </w:tcPr>
          <w:p w14:paraId="63D97E1A"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Event Time</w:t>
            </w:r>
          </w:p>
        </w:tc>
      </w:tr>
      <w:tr w:rsidR="002E5802" w:rsidRPr="002E5802" w14:paraId="54EFA746" w14:textId="77777777" w:rsidTr="0022711B">
        <w:tblPrEx>
          <w:tblCellMar>
            <w:top w:w="0" w:type="dxa"/>
            <w:left w:w="0" w:type="dxa"/>
            <w:bottom w:w="0" w:type="dxa"/>
            <w:right w:w="0" w:type="dxa"/>
          </w:tblCellMar>
        </w:tblPrEx>
        <w:trPr>
          <w:jc w:val="center"/>
        </w:trPr>
        <w:tc>
          <w:tcPr>
            <w:tcW w:w="4007" w:type="dxa"/>
          </w:tcPr>
          <w:p w14:paraId="68425CD1"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Event Date</w:t>
            </w:r>
          </w:p>
        </w:tc>
      </w:tr>
      <w:tr w:rsidR="002E5802" w:rsidRPr="002E5802" w14:paraId="232A0922" w14:textId="77777777" w:rsidTr="0022711B">
        <w:tblPrEx>
          <w:tblCellMar>
            <w:top w:w="0" w:type="dxa"/>
            <w:left w:w="0" w:type="dxa"/>
            <w:bottom w:w="0" w:type="dxa"/>
            <w:right w:w="0" w:type="dxa"/>
          </w:tblCellMar>
        </w:tblPrEx>
        <w:trPr>
          <w:jc w:val="center"/>
        </w:trPr>
        <w:tc>
          <w:tcPr>
            <w:tcW w:w="4007" w:type="dxa"/>
          </w:tcPr>
          <w:p w14:paraId="08F1111C"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Network Element Identifier</w:t>
            </w:r>
          </w:p>
        </w:tc>
      </w:tr>
      <w:tr w:rsidR="002E5802" w:rsidRPr="002E5802" w14:paraId="748D3718" w14:textId="77777777" w:rsidTr="0022711B">
        <w:tblPrEx>
          <w:tblCellMar>
            <w:top w:w="0" w:type="dxa"/>
            <w:left w:w="0" w:type="dxa"/>
            <w:bottom w:w="0" w:type="dxa"/>
            <w:right w:w="0" w:type="dxa"/>
          </w:tblCellMar>
        </w:tblPrEx>
        <w:trPr>
          <w:jc w:val="center"/>
        </w:trPr>
        <w:tc>
          <w:tcPr>
            <w:tcW w:w="4007" w:type="dxa"/>
          </w:tcPr>
          <w:p w14:paraId="1EAD2C67"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Logical Function Information</w:t>
            </w:r>
          </w:p>
        </w:tc>
      </w:tr>
      <w:tr w:rsidR="002E5802" w:rsidRPr="002E5802" w14:paraId="31237A6F" w14:textId="77777777" w:rsidTr="0022711B">
        <w:tblPrEx>
          <w:tblCellMar>
            <w:top w:w="0" w:type="dxa"/>
            <w:left w:w="0" w:type="dxa"/>
            <w:bottom w:w="0" w:type="dxa"/>
            <w:right w:w="0" w:type="dxa"/>
          </w:tblCellMar>
        </w:tblPrEx>
        <w:trPr>
          <w:jc w:val="center"/>
        </w:trPr>
        <w:tc>
          <w:tcPr>
            <w:tcW w:w="4007" w:type="dxa"/>
          </w:tcPr>
          <w:p w14:paraId="68877F17"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Correlation number</w:t>
            </w:r>
          </w:p>
        </w:tc>
      </w:tr>
      <w:tr w:rsidR="002E5802" w:rsidRPr="002E5802" w14:paraId="214ED0BC" w14:textId="77777777" w:rsidTr="0022711B">
        <w:tblPrEx>
          <w:tblCellMar>
            <w:top w:w="0" w:type="dxa"/>
            <w:left w:w="0" w:type="dxa"/>
            <w:bottom w:w="0" w:type="dxa"/>
            <w:right w:w="0" w:type="dxa"/>
          </w:tblCellMar>
        </w:tblPrEx>
        <w:trPr>
          <w:jc w:val="center"/>
        </w:trPr>
        <w:tc>
          <w:tcPr>
            <w:tcW w:w="4007" w:type="dxa"/>
          </w:tcPr>
          <w:p w14:paraId="391CCF70"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Lifetime</w:t>
            </w:r>
          </w:p>
        </w:tc>
      </w:tr>
      <w:tr w:rsidR="002E5802" w:rsidRPr="002E5802" w14:paraId="117D65DF" w14:textId="77777777" w:rsidTr="0022711B">
        <w:tblPrEx>
          <w:tblCellMar>
            <w:top w:w="0" w:type="dxa"/>
            <w:left w:w="0" w:type="dxa"/>
            <w:bottom w:w="0" w:type="dxa"/>
            <w:right w:w="0" w:type="dxa"/>
          </w:tblCellMar>
        </w:tblPrEx>
        <w:trPr>
          <w:jc w:val="center"/>
        </w:trPr>
        <w:tc>
          <w:tcPr>
            <w:tcW w:w="4007" w:type="dxa"/>
          </w:tcPr>
          <w:p w14:paraId="67AA75FD"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UE Address Info</w:t>
            </w:r>
          </w:p>
        </w:tc>
      </w:tr>
      <w:tr w:rsidR="002E5802" w:rsidRPr="002E5802" w14:paraId="7DC41B4B" w14:textId="77777777" w:rsidTr="0022711B">
        <w:tblPrEx>
          <w:tblCellMar>
            <w:top w:w="0" w:type="dxa"/>
            <w:left w:w="0" w:type="dxa"/>
            <w:bottom w:w="0" w:type="dxa"/>
            <w:right w:w="0" w:type="dxa"/>
          </w:tblCellMar>
        </w:tblPrEx>
        <w:trPr>
          <w:jc w:val="center"/>
        </w:trPr>
        <w:tc>
          <w:tcPr>
            <w:tcW w:w="4007" w:type="dxa"/>
          </w:tcPr>
          <w:p w14:paraId="12B9D243"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Access Technology Type</w:t>
            </w:r>
          </w:p>
        </w:tc>
      </w:tr>
      <w:tr w:rsidR="002E5802" w:rsidRPr="002E5802" w14:paraId="37F688B2" w14:textId="77777777" w:rsidTr="0022711B">
        <w:tblPrEx>
          <w:tblCellMar>
            <w:top w:w="0" w:type="dxa"/>
            <w:left w:w="0" w:type="dxa"/>
            <w:bottom w:w="0" w:type="dxa"/>
            <w:right w:w="0" w:type="dxa"/>
          </w:tblCellMar>
        </w:tblPrEx>
        <w:trPr>
          <w:jc w:val="center"/>
        </w:trPr>
        <w:tc>
          <w:tcPr>
            <w:tcW w:w="4007" w:type="dxa"/>
          </w:tcPr>
          <w:p w14:paraId="67580CF9"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Additional Parameters</w:t>
            </w:r>
          </w:p>
        </w:tc>
      </w:tr>
      <w:tr w:rsidR="002E5802" w:rsidRPr="002E5802" w14:paraId="3F0B570C" w14:textId="77777777" w:rsidTr="0022711B">
        <w:tblPrEx>
          <w:tblCellMar>
            <w:top w:w="0" w:type="dxa"/>
            <w:left w:w="0" w:type="dxa"/>
            <w:bottom w:w="0" w:type="dxa"/>
            <w:right w:w="0" w:type="dxa"/>
          </w:tblCellMar>
        </w:tblPrEx>
        <w:trPr>
          <w:jc w:val="center"/>
        </w:trPr>
        <w:tc>
          <w:tcPr>
            <w:tcW w:w="4007" w:type="dxa"/>
          </w:tcPr>
          <w:p w14:paraId="07E6DF26"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Failed reason</w:t>
            </w:r>
          </w:p>
        </w:tc>
      </w:tr>
      <w:tr w:rsidR="002E5802" w:rsidRPr="002E5802" w14:paraId="643B728D" w14:textId="77777777" w:rsidTr="0022711B">
        <w:tblPrEx>
          <w:tblCellMar>
            <w:top w:w="0" w:type="dxa"/>
            <w:left w:w="0" w:type="dxa"/>
            <w:bottom w:w="0" w:type="dxa"/>
            <w:right w:w="0" w:type="dxa"/>
          </w:tblCellMar>
        </w:tblPrEx>
        <w:trPr>
          <w:jc w:val="center"/>
        </w:trPr>
        <w:tc>
          <w:tcPr>
            <w:tcW w:w="4007" w:type="dxa"/>
          </w:tcPr>
          <w:p w14:paraId="31174193"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Serving Network</w:t>
            </w:r>
          </w:p>
        </w:tc>
      </w:tr>
      <w:tr w:rsidR="002E5802" w:rsidRPr="002E5802" w14:paraId="2817EA9D" w14:textId="77777777" w:rsidTr="0022711B">
        <w:tblPrEx>
          <w:tblCellMar>
            <w:top w:w="0" w:type="dxa"/>
            <w:left w:w="0" w:type="dxa"/>
            <w:bottom w:w="0" w:type="dxa"/>
            <w:right w:w="0" w:type="dxa"/>
          </w:tblCellMar>
        </w:tblPrEx>
        <w:trPr>
          <w:jc w:val="center"/>
        </w:trPr>
        <w:tc>
          <w:tcPr>
            <w:tcW w:w="4007" w:type="dxa"/>
          </w:tcPr>
          <w:p w14:paraId="57A6765E"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Handover indicator</w:t>
            </w:r>
          </w:p>
        </w:tc>
      </w:tr>
      <w:tr w:rsidR="002E5802" w:rsidRPr="002E5802" w14:paraId="116E13C1" w14:textId="77777777" w:rsidTr="0022711B">
        <w:tblPrEx>
          <w:tblCellMar>
            <w:top w:w="0" w:type="dxa"/>
            <w:left w:w="0" w:type="dxa"/>
            <w:bottom w:w="0" w:type="dxa"/>
            <w:right w:w="0" w:type="dxa"/>
          </w:tblCellMar>
        </w:tblPrEx>
        <w:trPr>
          <w:jc w:val="center"/>
        </w:trPr>
        <w:tc>
          <w:tcPr>
            <w:tcW w:w="4007" w:type="dxa"/>
          </w:tcPr>
          <w:p w14:paraId="3890432E"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 xml:space="preserve">DHCPv4 Address Allocation Indication </w:t>
            </w:r>
          </w:p>
        </w:tc>
      </w:tr>
      <w:tr w:rsidR="002E5802" w:rsidRPr="002E5802" w14:paraId="49C5A434" w14:textId="77777777" w:rsidTr="0022711B">
        <w:tblPrEx>
          <w:tblCellMar>
            <w:top w:w="0" w:type="dxa"/>
            <w:left w:w="0" w:type="dxa"/>
            <w:bottom w:w="0" w:type="dxa"/>
            <w:right w:w="0" w:type="dxa"/>
          </w:tblCellMar>
        </w:tblPrEx>
        <w:trPr>
          <w:jc w:val="center"/>
        </w:trPr>
        <w:tc>
          <w:tcPr>
            <w:tcW w:w="4007" w:type="dxa"/>
          </w:tcPr>
          <w:p w14:paraId="46F89700" w14:textId="77777777" w:rsidR="002E5802" w:rsidRPr="002E5802" w:rsidRDefault="002E5802" w:rsidP="002E5802">
            <w:pPr>
              <w:keepNext/>
              <w:keepLines/>
              <w:widowControl w:val="0"/>
              <w:rPr>
                <w:rFonts w:ascii="Arial" w:eastAsia="Times New Roman" w:hAnsi="Arial" w:cs="Times New Roman"/>
                <w:sz w:val="18"/>
                <w:szCs w:val="20"/>
                <w:lang w:val="en-GB"/>
              </w:rPr>
            </w:pPr>
            <w:r w:rsidRPr="002E5802">
              <w:rPr>
                <w:rFonts w:ascii="Arial" w:eastAsia="Times New Roman" w:hAnsi="Arial" w:cs="Times New Roman"/>
                <w:sz w:val="18"/>
                <w:szCs w:val="20"/>
                <w:lang w:val="en-GB"/>
              </w:rPr>
              <w:t>Location information</w:t>
            </w:r>
          </w:p>
        </w:tc>
      </w:tr>
      <w:tr w:rsidR="002E5802" w:rsidRPr="002E5802" w14:paraId="5564AF4F" w14:textId="77777777" w:rsidTr="0022711B">
        <w:tblPrEx>
          <w:tblCellMar>
            <w:top w:w="0" w:type="dxa"/>
            <w:left w:w="0" w:type="dxa"/>
            <w:bottom w:w="0" w:type="dxa"/>
            <w:right w:w="0" w:type="dxa"/>
          </w:tblCellMar>
        </w:tblPrEx>
        <w:trPr>
          <w:jc w:val="center"/>
          <w:ins w:id="213" w:author="Selvam Rengasami" w:date="2016-07-10T14:41:00Z"/>
        </w:trPr>
        <w:tc>
          <w:tcPr>
            <w:tcW w:w="4007" w:type="dxa"/>
          </w:tcPr>
          <w:p w14:paraId="01592ECA" w14:textId="21615CA8" w:rsidR="002E5802" w:rsidRPr="002E5802" w:rsidRDefault="002E5802" w:rsidP="002E5802">
            <w:pPr>
              <w:keepNext/>
              <w:keepLines/>
              <w:widowControl w:val="0"/>
              <w:rPr>
                <w:ins w:id="214" w:author="Selvam Rengasami" w:date="2016-07-10T14:41:00Z"/>
                <w:rFonts w:ascii="Arial" w:eastAsia="Times New Roman" w:hAnsi="Arial" w:cs="Times New Roman"/>
                <w:sz w:val="18"/>
                <w:szCs w:val="20"/>
                <w:lang w:val="en-GB"/>
              </w:rPr>
            </w:pPr>
            <w:ins w:id="215" w:author="Selvam Rengasami" w:date="2016-07-10T14:41:00Z">
              <w:r>
                <w:rPr>
                  <w:rFonts w:ascii="Arial" w:eastAsia="Times New Roman" w:hAnsi="Arial" w:cs="Times New Roman"/>
                  <w:sz w:val="18"/>
                  <w:szCs w:val="20"/>
                  <w:lang w:val="en-GB"/>
                </w:rPr>
                <w:t>ProSe UE-to-Network Relay (note 1)</w:t>
              </w:r>
            </w:ins>
          </w:p>
        </w:tc>
      </w:tr>
      <w:tr w:rsidR="002E5802" w:rsidRPr="002E5802" w14:paraId="2E963354" w14:textId="77777777" w:rsidTr="0022711B">
        <w:tblPrEx>
          <w:tblCellMar>
            <w:top w:w="0" w:type="dxa"/>
            <w:left w:w="0" w:type="dxa"/>
            <w:bottom w:w="0" w:type="dxa"/>
            <w:right w:w="0" w:type="dxa"/>
          </w:tblCellMar>
        </w:tblPrEx>
        <w:trPr>
          <w:jc w:val="center"/>
          <w:ins w:id="216" w:author="Selvam Rengasami" w:date="2016-07-10T14:41:00Z"/>
        </w:trPr>
        <w:tc>
          <w:tcPr>
            <w:tcW w:w="4007" w:type="dxa"/>
          </w:tcPr>
          <w:p w14:paraId="0EC4CA6B" w14:textId="2F2C64A3" w:rsidR="002E5802" w:rsidRPr="002E5802" w:rsidRDefault="002E5802" w:rsidP="002E5802">
            <w:pPr>
              <w:keepNext/>
              <w:keepLines/>
              <w:widowControl w:val="0"/>
              <w:rPr>
                <w:ins w:id="217" w:author="Selvam Rengasami" w:date="2016-07-10T14:41:00Z"/>
                <w:rFonts w:ascii="Arial" w:eastAsia="Times New Roman" w:hAnsi="Arial" w:cs="Times New Roman"/>
                <w:sz w:val="18"/>
                <w:szCs w:val="20"/>
                <w:lang w:val="en-GB"/>
              </w:rPr>
            </w:pPr>
            <w:ins w:id="218" w:author="Selvam Rengasami" w:date="2016-07-10T14:41:00Z">
              <w:r>
                <w:rPr>
                  <w:rFonts w:ascii="Arial" w:eastAsia="Times New Roman" w:hAnsi="Arial" w:cs="Times New Roman"/>
                  <w:sz w:val="18"/>
                  <w:szCs w:val="20"/>
                  <w:lang w:val="en-GB"/>
                </w:rPr>
                <w:t>ProSe Remote UE ID (note 2)</w:t>
              </w:r>
            </w:ins>
          </w:p>
        </w:tc>
      </w:tr>
    </w:tbl>
    <w:p w14:paraId="3E394A7D" w14:textId="77777777" w:rsidR="002E5802" w:rsidRPr="002E5802" w:rsidRDefault="002E5802" w:rsidP="002E5802">
      <w:pPr>
        <w:widowControl w:val="0"/>
        <w:spacing w:after="180"/>
        <w:rPr>
          <w:rFonts w:ascii="Times New Roman" w:eastAsia="Times New Roman" w:hAnsi="Times New Roman" w:cs="Arial"/>
          <w:color w:val="000000"/>
          <w:kern w:val="2"/>
          <w:sz w:val="20"/>
          <w:szCs w:val="20"/>
          <w:lang w:val="en-GB" w:eastAsia="zh-CN"/>
        </w:rPr>
      </w:pPr>
    </w:p>
    <w:p w14:paraId="248A693B" w14:textId="77777777" w:rsidR="002E5802" w:rsidRDefault="002E5802" w:rsidP="002E5802">
      <w:pPr>
        <w:keepLines/>
        <w:widowControl w:val="0"/>
        <w:spacing w:after="180"/>
        <w:ind w:left="1135" w:hanging="851"/>
        <w:rPr>
          <w:ins w:id="219" w:author="Selvam Rengasami" w:date="2016-07-10T14:41:00Z"/>
          <w:rFonts w:ascii="Times New Roman" w:eastAsia="Times New Roman" w:hAnsi="Times New Roman" w:cs="Times New Roman"/>
          <w:sz w:val="20"/>
          <w:szCs w:val="20"/>
          <w:lang w:val="en-GB"/>
        </w:rPr>
      </w:pPr>
      <w:ins w:id="220" w:author="Selvam Rengasami" w:date="2016-07-10T14:41: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6CF3D2AC" w14:textId="77777777" w:rsidR="002E5802" w:rsidRPr="00A400D3" w:rsidRDefault="002E5802" w:rsidP="002E5802">
      <w:pPr>
        <w:keepLines/>
        <w:widowControl w:val="0"/>
        <w:spacing w:after="180"/>
        <w:ind w:left="1135" w:hanging="851"/>
        <w:rPr>
          <w:ins w:id="221" w:author="Selvam Rengasami" w:date="2016-07-10T14:41:00Z"/>
          <w:rFonts w:ascii="Times New Roman" w:eastAsia="Times New Roman" w:hAnsi="Times New Roman" w:cs="Times New Roman"/>
          <w:sz w:val="20"/>
          <w:szCs w:val="20"/>
          <w:lang w:val="en-GB"/>
        </w:rPr>
      </w:pPr>
      <w:ins w:id="222" w:author="Selvam Rengasami" w:date="2016-07-10T14:41: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3A493754" w14:textId="77777777" w:rsidR="00D13321" w:rsidRDefault="00D13321"/>
    <w:p w14:paraId="799AA53D" w14:textId="77777777" w:rsidR="00162E3E" w:rsidRDefault="00162E3E" w:rsidP="00162E3E">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383D444" w14:textId="77777777" w:rsidR="00F95A15" w:rsidRDefault="00F95A15"/>
    <w:p w14:paraId="5B03369D" w14:textId="6B12EA1B" w:rsidR="00F95A15" w:rsidRPr="00201D14" w:rsidRDefault="00F95A15" w:rsidP="00F95A15">
      <w:pPr>
        <w:keepNext/>
        <w:keepLines/>
        <w:widowControl w:val="0"/>
        <w:spacing w:before="120" w:after="180"/>
        <w:ind w:left="1418" w:hanging="1418"/>
        <w:outlineLvl w:val="3"/>
        <w:rPr>
          <w:ins w:id="223" w:author="Selvam Rengasami" w:date="2016-07-10T15:06:00Z"/>
          <w:rFonts w:ascii="Arial" w:eastAsia="Times New Roman" w:hAnsi="Arial" w:cs="Times New Roman"/>
          <w:szCs w:val="20"/>
          <w:lang w:val="en-GB"/>
        </w:rPr>
      </w:pPr>
      <w:ins w:id="224" w:author="Selvam Rengasami" w:date="2016-07-10T15:06:00Z">
        <w:r>
          <w:rPr>
            <w:rFonts w:ascii="Arial" w:eastAsia="Times New Roman" w:hAnsi="Arial" w:cs="Times New Roman"/>
            <w:szCs w:val="20"/>
            <w:lang w:val="en-GB"/>
          </w:rPr>
          <w:t>12.3.3.8</w:t>
        </w:r>
        <w:r w:rsidRPr="00201D14">
          <w:rPr>
            <w:rFonts w:ascii="Arial" w:eastAsia="Times New Roman" w:hAnsi="Arial" w:cs="Times New Roman"/>
            <w:szCs w:val="20"/>
            <w:lang w:val="en-GB"/>
          </w:rPr>
          <w:tab/>
        </w:r>
        <w:r>
          <w:rPr>
            <w:rFonts w:ascii="Arial" w:eastAsia="Times New Roman" w:hAnsi="Arial" w:cs="Times New Roman"/>
            <w:szCs w:val="20"/>
            <w:lang w:val="en-GB"/>
          </w:rPr>
          <w:t>ProSe Remote UE Detached</w:t>
        </w:r>
      </w:ins>
    </w:p>
    <w:p w14:paraId="25531056" w14:textId="77777777" w:rsidR="00F95A15" w:rsidRPr="00201D14" w:rsidRDefault="00F95A15" w:rsidP="00F95A15">
      <w:pPr>
        <w:keepNext/>
        <w:keepLines/>
        <w:widowControl w:val="0"/>
        <w:spacing w:after="180"/>
        <w:rPr>
          <w:ins w:id="225" w:author="Selvam Rengasami" w:date="2016-07-10T15:06:00Z"/>
          <w:rFonts w:ascii="Times New Roman" w:eastAsia="Times New Roman" w:hAnsi="Times New Roman" w:cs="Times New Roman"/>
          <w:sz w:val="20"/>
          <w:szCs w:val="20"/>
          <w:lang w:val="en-GB"/>
        </w:rPr>
      </w:pPr>
      <w:ins w:id="226" w:author="Selvam Rengasami" w:date="2016-07-10T15:06:00Z">
        <w:r w:rsidRPr="00201D14">
          <w:rPr>
            <w:rFonts w:ascii="Times New Roman" w:eastAsia="Times New Roman" w:hAnsi="Times New Roman" w:cs="Times New Roman"/>
            <w:sz w:val="20"/>
            <w:szCs w:val="20"/>
            <w:lang w:val="en-GB"/>
          </w:rPr>
          <w:t xml:space="preserve">This event will be used to report </w:t>
        </w:r>
        <w:r>
          <w:rPr>
            <w:rFonts w:ascii="Times New Roman" w:eastAsia="Times New Roman" w:hAnsi="Times New Roman" w:cs="Times New Roman"/>
            <w:sz w:val="20"/>
            <w:szCs w:val="20"/>
            <w:lang w:val="en-GB"/>
          </w:rPr>
          <w:t xml:space="preserve">when the ProSe remote UE is no longer associated with the PDN connection via the ProSe UE-to-Network relay.  </w:t>
        </w:r>
      </w:ins>
    </w:p>
    <w:p w14:paraId="7EA66AE9" w14:textId="77777777" w:rsidR="00F95A15" w:rsidRDefault="00F95A15" w:rsidP="00F95A15">
      <w:pPr>
        <w:keepNext/>
        <w:keepLines/>
        <w:widowControl w:val="0"/>
        <w:spacing w:after="180"/>
        <w:rPr>
          <w:ins w:id="227" w:author="Selvam Rengasami" w:date="2016-07-10T15:06:00Z"/>
          <w:rFonts w:ascii="Times New Roman" w:eastAsia="Times New Roman" w:hAnsi="Times New Roman" w:cs="Times New Roman"/>
          <w:sz w:val="20"/>
          <w:szCs w:val="20"/>
          <w:lang w:val="en-GB"/>
        </w:rPr>
      </w:pPr>
      <w:ins w:id="228" w:author="Selvam Rengasami" w:date="2016-07-10T15:06:00Z">
        <w:r w:rsidRPr="00201D14">
          <w:rPr>
            <w:rFonts w:ascii="Times New Roman" w:eastAsia="Times New Roman" w:hAnsi="Times New Roman" w:cs="Times New Roman"/>
            <w:sz w:val="20"/>
            <w:szCs w:val="20"/>
            <w:lang w:val="en-GB"/>
          </w:rPr>
          <w:t>The elements, will be delivered to DF2, if available:</w:t>
        </w:r>
      </w:ins>
    </w:p>
    <w:p w14:paraId="6E55C99C" w14:textId="77777777" w:rsidR="00162E3E" w:rsidRPr="00162E3E" w:rsidRDefault="00162E3E" w:rsidP="00162E3E">
      <w:pPr>
        <w:widowControl w:val="0"/>
        <w:spacing w:after="180"/>
        <w:rPr>
          <w:ins w:id="229" w:author="Selvam Rengasami" w:date="2016-07-10T15:08:00Z"/>
          <w:rFonts w:ascii="Times New Roman" w:eastAsia="Times New Roman" w:hAnsi="Times New Roman" w:cs="Arial"/>
          <w:color w:val="0000FF"/>
          <w:kern w:val="2"/>
          <w:sz w:val="20"/>
          <w:szCs w:val="20"/>
          <w:lang w:val="en-GB"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62E3E" w:rsidRPr="00162E3E" w14:paraId="4AB2DC24" w14:textId="77777777" w:rsidTr="0022711B">
        <w:tblPrEx>
          <w:tblCellMar>
            <w:top w:w="0" w:type="dxa"/>
            <w:left w:w="0" w:type="dxa"/>
            <w:bottom w:w="0" w:type="dxa"/>
            <w:right w:w="0" w:type="dxa"/>
          </w:tblCellMar>
        </w:tblPrEx>
        <w:trPr>
          <w:jc w:val="center"/>
          <w:ins w:id="230" w:author="Selvam Rengasami" w:date="2016-07-10T15:08:00Z"/>
        </w:trPr>
        <w:tc>
          <w:tcPr>
            <w:tcW w:w="4007" w:type="dxa"/>
          </w:tcPr>
          <w:p w14:paraId="6C24613A" w14:textId="77777777" w:rsidR="00162E3E" w:rsidRPr="00162E3E" w:rsidRDefault="00162E3E" w:rsidP="0022711B">
            <w:pPr>
              <w:keepNext/>
              <w:keepLines/>
              <w:widowControl w:val="0"/>
              <w:rPr>
                <w:ins w:id="231" w:author="Selvam Rengasami" w:date="2016-07-10T15:08:00Z"/>
                <w:rFonts w:ascii="Arial" w:eastAsia="Times New Roman" w:hAnsi="Arial" w:cs="Times New Roman"/>
                <w:sz w:val="18"/>
                <w:szCs w:val="20"/>
                <w:lang w:val="en-GB"/>
              </w:rPr>
            </w:pPr>
            <w:ins w:id="232" w:author="Selvam Rengasami" w:date="2016-07-10T15:08:00Z">
              <w:r w:rsidRPr="00162E3E">
                <w:rPr>
                  <w:rFonts w:ascii="Arial" w:eastAsia="Times New Roman" w:hAnsi="Arial" w:cs="Times New Roman"/>
                  <w:sz w:val="18"/>
                  <w:szCs w:val="20"/>
                  <w:lang w:val="en-GB"/>
                </w:rPr>
                <w:lastRenderedPageBreak/>
                <w:t>Observed MN NAI</w:t>
              </w:r>
            </w:ins>
          </w:p>
        </w:tc>
      </w:tr>
      <w:tr w:rsidR="00162E3E" w:rsidRPr="00162E3E" w14:paraId="7BE81629" w14:textId="77777777" w:rsidTr="0022711B">
        <w:tblPrEx>
          <w:tblCellMar>
            <w:top w:w="0" w:type="dxa"/>
            <w:left w:w="0" w:type="dxa"/>
            <w:bottom w:w="0" w:type="dxa"/>
            <w:right w:w="0" w:type="dxa"/>
          </w:tblCellMar>
        </w:tblPrEx>
        <w:trPr>
          <w:jc w:val="center"/>
          <w:ins w:id="233" w:author="Selvam Rengasami" w:date="2016-07-10T15:08:00Z"/>
        </w:trPr>
        <w:tc>
          <w:tcPr>
            <w:tcW w:w="4007" w:type="dxa"/>
          </w:tcPr>
          <w:p w14:paraId="4AB42479" w14:textId="77777777" w:rsidR="00162E3E" w:rsidRPr="00162E3E" w:rsidRDefault="00162E3E" w:rsidP="0022711B">
            <w:pPr>
              <w:keepNext/>
              <w:keepLines/>
              <w:widowControl w:val="0"/>
              <w:rPr>
                <w:ins w:id="234" w:author="Selvam Rengasami" w:date="2016-07-10T15:08:00Z"/>
                <w:rFonts w:ascii="Arial" w:eastAsia="Times New Roman" w:hAnsi="Arial" w:cs="Times New Roman"/>
                <w:sz w:val="18"/>
                <w:szCs w:val="20"/>
                <w:lang w:val="en-GB"/>
              </w:rPr>
            </w:pPr>
            <w:ins w:id="235" w:author="Selvam Rengasami" w:date="2016-07-10T15:08:00Z">
              <w:r w:rsidRPr="00162E3E">
                <w:rPr>
                  <w:rFonts w:ascii="Arial" w:eastAsia="Times New Roman" w:hAnsi="Arial" w:cs="Times New Roman"/>
                  <w:sz w:val="18"/>
                  <w:szCs w:val="20"/>
                  <w:lang w:val="en-GB"/>
                </w:rPr>
                <w:t>Observed MSISDN</w:t>
              </w:r>
            </w:ins>
          </w:p>
        </w:tc>
      </w:tr>
      <w:tr w:rsidR="00162E3E" w:rsidRPr="00162E3E" w14:paraId="5547B8D3" w14:textId="77777777" w:rsidTr="0022711B">
        <w:tblPrEx>
          <w:tblCellMar>
            <w:top w:w="0" w:type="dxa"/>
            <w:left w:w="0" w:type="dxa"/>
            <w:bottom w:w="0" w:type="dxa"/>
            <w:right w:w="0" w:type="dxa"/>
          </w:tblCellMar>
        </w:tblPrEx>
        <w:trPr>
          <w:jc w:val="center"/>
          <w:ins w:id="236" w:author="Selvam Rengasami" w:date="2016-07-10T15:08:00Z"/>
        </w:trPr>
        <w:tc>
          <w:tcPr>
            <w:tcW w:w="4007" w:type="dxa"/>
          </w:tcPr>
          <w:p w14:paraId="11A72BCB" w14:textId="77777777" w:rsidR="00162E3E" w:rsidRPr="00162E3E" w:rsidRDefault="00162E3E" w:rsidP="0022711B">
            <w:pPr>
              <w:keepNext/>
              <w:keepLines/>
              <w:widowControl w:val="0"/>
              <w:rPr>
                <w:ins w:id="237" w:author="Selvam Rengasami" w:date="2016-07-10T15:08:00Z"/>
                <w:rFonts w:ascii="Arial" w:eastAsia="Times New Roman" w:hAnsi="Arial" w:cs="Times New Roman"/>
                <w:sz w:val="18"/>
                <w:szCs w:val="20"/>
                <w:lang w:val="en-GB"/>
              </w:rPr>
            </w:pPr>
            <w:ins w:id="238" w:author="Selvam Rengasami" w:date="2016-07-10T15:08:00Z">
              <w:r w:rsidRPr="00162E3E">
                <w:rPr>
                  <w:rFonts w:ascii="Arial" w:eastAsia="Times New Roman" w:hAnsi="Arial" w:cs="Times New Roman"/>
                  <w:sz w:val="18"/>
                  <w:szCs w:val="20"/>
                  <w:lang w:val="en-GB"/>
                </w:rPr>
                <w:t>Observed IMEI</w:t>
              </w:r>
            </w:ins>
          </w:p>
        </w:tc>
      </w:tr>
      <w:tr w:rsidR="00162E3E" w:rsidRPr="00162E3E" w14:paraId="48523480" w14:textId="77777777" w:rsidTr="0022711B">
        <w:tblPrEx>
          <w:tblCellMar>
            <w:top w:w="0" w:type="dxa"/>
            <w:left w:w="0" w:type="dxa"/>
            <w:bottom w:w="0" w:type="dxa"/>
            <w:right w:w="0" w:type="dxa"/>
          </w:tblCellMar>
        </w:tblPrEx>
        <w:trPr>
          <w:jc w:val="center"/>
          <w:ins w:id="239" w:author="Selvam Rengasami" w:date="2016-07-10T15:08:00Z"/>
        </w:trPr>
        <w:tc>
          <w:tcPr>
            <w:tcW w:w="4007" w:type="dxa"/>
          </w:tcPr>
          <w:p w14:paraId="3B8A6BB1" w14:textId="77777777" w:rsidR="00162E3E" w:rsidRPr="00162E3E" w:rsidRDefault="00162E3E" w:rsidP="0022711B">
            <w:pPr>
              <w:keepNext/>
              <w:keepLines/>
              <w:widowControl w:val="0"/>
              <w:rPr>
                <w:ins w:id="240" w:author="Selvam Rengasami" w:date="2016-07-10T15:08:00Z"/>
                <w:rFonts w:ascii="Arial" w:eastAsia="Times New Roman" w:hAnsi="Arial" w:cs="Times New Roman"/>
                <w:sz w:val="18"/>
                <w:szCs w:val="20"/>
                <w:lang w:val="en-GB"/>
              </w:rPr>
            </w:pPr>
            <w:ins w:id="241" w:author="Selvam Rengasami" w:date="2016-07-10T15:08:00Z">
              <w:r w:rsidRPr="00162E3E">
                <w:rPr>
                  <w:rFonts w:ascii="Arial" w:eastAsia="Times New Roman" w:hAnsi="Arial" w:cs="Times New Roman"/>
                  <w:sz w:val="18"/>
                  <w:szCs w:val="20"/>
                  <w:lang w:val="en-GB"/>
                </w:rPr>
                <w:t>Event Type</w:t>
              </w:r>
            </w:ins>
          </w:p>
        </w:tc>
      </w:tr>
      <w:tr w:rsidR="00162E3E" w:rsidRPr="00162E3E" w14:paraId="7BD2F7A9" w14:textId="77777777" w:rsidTr="0022711B">
        <w:tblPrEx>
          <w:tblCellMar>
            <w:top w:w="0" w:type="dxa"/>
            <w:left w:w="0" w:type="dxa"/>
            <w:bottom w:w="0" w:type="dxa"/>
            <w:right w:w="0" w:type="dxa"/>
          </w:tblCellMar>
        </w:tblPrEx>
        <w:trPr>
          <w:jc w:val="center"/>
          <w:ins w:id="242" w:author="Selvam Rengasami" w:date="2016-07-10T15:08:00Z"/>
        </w:trPr>
        <w:tc>
          <w:tcPr>
            <w:tcW w:w="4007" w:type="dxa"/>
          </w:tcPr>
          <w:p w14:paraId="14B4EC1E" w14:textId="77777777" w:rsidR="00162E3E" w:rsidRPr="00162E3E" w:rsidRDefault="00162E3E" w:rsidP="0022711B">
            <w:pPr>
              <w:keepNext/>
              <w:keepLines/>
              <w:widowControl w:val="0"/>
              <w:rPr>
                <w:ins w:id="243" w:author="Selvam Rengasami" w:date="2016-07-10T15:08:00Z"/>
                <w:rFonts w:ascii="Arial" w:eastAsia="Times New Roman" w:hAnsi="Arial" w:cs="Times New Roman"/>
                <w:sz w:val="18"/>
                <w:szCs w:val="20"/>
                <w:lang w:val="en-GB"/>
              </w:rPr>
            </w:pPr>
            <w:ins w:id="244" w:author="Selvam Rengasami" w:date="2016-07-10T15:08:00Z">
              <w:r w:rsidRPr="00162E3E">
                <w:rPr>
                  <w:rFonts w:ascii="Arial" w:eastAsia="Times New Roman" w:hAnsi="Arial" w:cs="Times New Roman"/>
                  <w:sz w:val="18"/>
                  <w:szCs w:val="20"/>
                  <w:lang w:val="en-GB"/>
                </w:rPr>
                <w:t>Event Time</w:t>
              </w:r>
            </w:ins>
          </w:p>
        </w:tc>
      </w:tr>
      <w:tr w:rsidR="00162E3E" w:rsidRPr="00162E3E" w14:paraId="6C29E0D7" w14:textId="77777777" w:rsidTr="0022711B">
        <w:tblPrEx>
          <w:tblCellMar>
            <w:top w:w="0" w:type="dxa"/>
            <w:left w:w="0" w:type="dxa"/>
            <w:bottom w:w="0" w:type="dxa"/>
            <w:right w:w="0" w:type="dxa"/>
          </w:tblCellMar>
        </w:tblPrEx>
        <w:trPr>
          <w:jc w:val="center"/>
          <w:ins w:id="245" w:author="Selvam Rengasami" w:date="2016-07-10T15:08:00Z"/>
        </w:trPr>
        <w:tc>
          <w:tcPr>
            <w:tcW w:w="4007" w:type="dxa"/>
          </w:tcPr>
          <w:p w14:paraId="67741A82" w14:textId="77777777" w:rsidR="00162E3E" w:rsidRPr="00162E3E" w:rsidRDefault="00162E3E" w:rsidP="0022711B">
            <w:pPr>
              <w:keepNext/>
              <w:keepLines/>
              <w:widowControl w:val="0"/>
              <w:rPr>
                <w:ins w:id="246" w:author="Selvam Rengasami" w:date="2016-07-10T15:08:00Z"/>
                <w:rFonts w:ascii="Arial" w:eastAsia="Times New Roman" w:hAnsi="Arial" w:cs="Times New Roman"/>
                <w:sz w:val="18"/>
                <w:szCs w:val="20"/>
                <w:lang w:val="en-GB"/>
              </w:rPr>
            </w:pPr>
            <w:ins w:id="247" w:author="Selvam Rengasami" w:date="2016-07-10T15:08:00Z">
              <w:r w:rsidRPr="00162E3E">
                <w:rPr>
                  <w:rFonts w:ascii="Arial" w:eastAsia="Times New Roman" w:hAnsi="Arial" w:cs="Times New Roman"/>
                  <w:sz w:val="18"/>
                  <w:szCs w:val="20"/>
                  <w:lang w:val="en-GB"/>
                </w:rPr>
                <w:t>Event Date</w:t>
              </w:r>
            </w:ins>
          </w:p>
        </w:tc>
      </w:tr>
      <w:tr w:rsidR="00162E3E" w:rsidRPr="00162E3E" w14:paraId="23E6B0C3" w14:textId="77777777" w:rsidTr="0022711B">
        <w:tblPrEx>
          <w:tblCellMar>
            <w:top w:w="0" w:type="dxa"/>
            <w:left w:w="0" w:type="dxa"/>
            <w:bottom w:w="0" w:type="dxa"/>
            <w:right w:w="0" w:type="dxa"/>
          </w:tblCellMar>
        </w:tblPrEx>
        <w:trPr>
          <w:jc w:val="center"/>
          <w:ins w:id="248" w:author="Selvam Rengasami" w:date="2016-07-10T15:08:00Z"/>
        </w:trPr>
        <w:tc>
          <w:tcPr>
            <w:tcW w:w="4007" w:type="dxa"/>
          </w:tcPr>
          <w:p w14:paraId="1DA37C5D" w14:textId="77777777" w:rsidR="00162E3E" w:rsidRPr="00162E3E" w:rsidRDefault="00162E3E" w:rsidP="0022711B">
            <w:pPr>
              <w:keepNext/>
              <w:keepLines/>
              <w:widowControl w:val="0"/>
              <w:rPr>
                <w:ins w:id="249" w:author="Selvam Rengasami" w:date="2016-07-10T15:08:00Z"/>
                <w:rFonts w:ascii="Arial" w:eastAsia="Times New Roman" w:hAnsi="Arial" w:cs="Times New Roman"/>
                <w:sz w:val="18"/>
                <w:szCs w:val="20"/>
                <w:lang w:val="en-GB"/>
              </w:rPr>
            </w:pPr>
            <w:ins w:id="250" w:author="Selvam Rengasami" w:date="2016-07-10T15:08:00Z">
              <w:r w:rsidRPr="00162E3E">
                <w:rPr>
                  <w:rFonts w:ascii="Arial" w:eastAsia="Times New Roman" w:hAnsi="Arial" w:cs="Times New Roman"/>
                  <w:sz w:val="18"/>
                  <w:szCs w:val="20"/>
                  <w:lang w:val="en-GB"/>
                </w:rPr>
                <w:t>Network Element Identifier</w:t>
              </w:r>
            </w:ins>
          </w:p>
        </w:tc>
      </w:tr>
      <w:tr w:rsidR="00162E3E" w:rsidRPr="00162E3E" w14:paraId="04D5E54C" w14:textId="77777777" w:rsidTr="0022711B">
        <w:tblPrEx>
          <w:tblCellMar>
            <w:top w:w="0" w:type="dxa"/>
            <w:left w:w="0" w:type="dxa"/>
            <w:bottom w:w="0" w:type="dxa"/>
            <w:right w:w="0" w:type="dxa"/>
          </w:tblCellMar>
        </w:tblPrEx>
        <w:trPr>
          <w:jc w:val="center"/>
          <w:ins w:id="251" w:author="Selvam Rengasami" w:date="2016-07-10T15:08:00Z"/>
        </w:trPr>
        <w:tc>
          <w:tcPr>
            <w:tcW w:w="4007" w:type="dxa"/>
          </w:tcPr>
          <w:p w14:paraId="6417EC6C" w14:textId="77777777" w:rsidR="00162E3E" w:rsidRPr="00162E3E" w:rsidRDefault="00162E3E" w:rsidP="0022711B">
            <w:pPr>
              <w:keepNext/>
              <w:keepLines/>
              <w:widowControl w:val="0"/>
              <w:rPr>
                <w:ins w:id="252" w:author="Selvam Rengasami" w:date="2016-07-10T15:08:00Z"/>
                <w:rFonts w:ascii="Arial" w:eastAsia="Times New Roman" w:hAnsi="Arial" w:cs="Times New Roman"/>
                <w:sz w:val="18"/>
                <w:szCs w:val="20"/>
                <w:lang w:val="en-GB"/>
              </w:rPr>
            </w:pPr>
            <w:ins w:id="253" w:author="Selvam Rengasami" w:date="2016-07-10T15:08:00Z">
              <w:r w:rsidRPr="00162E3E">
                <w:rPr>
                  <w:rFonts w:ascii="Arial" w:eastAsia="Times New Roman" w:hAnsi="Arial" w:cs="Times New Roman"/>
                  <w:sz w:val="18"/>
                  <w:szCs w:val="20"/>
                  <w:lang w:val="en-GB"/>
                </w:rPr>
                <w:t>Logical Function Information</w:t>
              </w:r>
            </w:ins>
          </w:p>
        </w:tc>
      </w:tr>
      <w:tr w:rsidR="00162E3E" w:rsidRPr="00162E3E" w14:paraId="169E2CC8" w14:textId="77777777" w:rsidTr="0022711B">
        <w:tblPrEx>
          <w:tblCellMar>
            <w:top w:w="0" w:type="dxa"/>
            <w:left w:w="0" w:type="dxa"/>
            <w:bottom w:w="0" w:type="dxa"/>
            <w:right w:w="0" w:type="dxa"/>
          </w:tblCellMar>
        </w:tblPrEx>
        <w:trPr>
          <w:jc w:val="center"/>
          <w:ins w:id="254" w:author="Selvam Rengasami" w:date="2016-07-10T15:08:00Z"/>
        </w:trPr>
        <w:tc>
          <w:tcPr>
            <w:tcW w:w="4007" w:type="dxa"/>
          </w:tcPr>
          <w:p w14:paraId="1CCA43F7" w14:textId="77777777" w:rsidR="00162E3E" w:rsidRPr="00162E3E" w:rsidRDefault="00162E3E" w:rsidP="0022711B">
            <w:pPr>
              <w:keepNext/>
              <w:keepLines/>
              <w:widowControl w:val="0"/>
              <w:rPr>
                <w:ins w:id="255" w:author="Selvam Rengasami" w:date="2016-07-10T15:08:00Z"/>
                <w:rFonts w:ascii="Arial" w:eastAsia="Times New Roman" w:hAnsi="Arial" w:cs="Times New Roman"/>
                <w:sz w:val="18"/>
                <w:szCs w:val="20"/>
                <w:lang w:val="en-GB"/>
              </w:rPr>
            </w:pPr>
            <w:ins w:id="256" w:author="Selvam Rengasami" w:date="2016-07-10T15:08:00Z">
              <w:r w:rsidRPr="00162E3E">
                <w:rPr>
                  <w:rFonts w:ascii="Arial" w:eastAsia="Times New Roman" w:hAnsi="Arial" w:cs="Times New Roman"/>
                  <w:sz w:val="18"/>
                  <w:szCs w:val="20"/>
                  <w:lang w:val="en-GB"/>
                </w:rPr>
                <w:t>Correlation number</w:t>
              </w:r>
            </w:ins>
          </w:p>
        </w:tc>
      </w:tr>
      <w:tr w:rsidR="00162E3E" w:rsidRPr="00162E3E" w14:paraId="2B2E98E1" w14:textId="77777777" w:rsidTr="0022711B">
        <w:tblPrEx>
          <w:tblCellMar>
            <w:top w:w="0" w:type="dxa"/>
            <w:left w:w="0" w:type="dxa"/>
            <w:bottom w:w="0" w:type="dxa"/>
            <w:right w:w="0" w:type="dxa"/>
          </w:tblCellMar>
        </w:tblPrEx>
        <w:trPr>
          <w:jc w:val="center"/>
          <w:ins w:id="257" w:author="Selvam Rengasami" w:date="2016-07-10T15:08:00Z"/>
        </w:trPr>
        <w:tc>
          <w:tcPr>
            <w:tcW w:w="4007" w:type="dxa"/>
          </w:tcPr>
          <w:p w14:paraId="4D28A429" w14:textId="77777777" w:rsidR="00162E3E" w:rsidRPr="00162E3E" w:rsidRDefault="00162E3E" w:rsidP="0022711B">
            <w:pPr>
              <w:keepNext/>
              <w:keepLines/>
              <w:widowControl w:val="0"/>
              <w:rPr>
                <w:ins w:id="258" w:author="Selvam Rengasami" w:date="2016-07-10T15:08:00Z"/>
                <w:rFonts w:ascii="Arial" w:eastAsia="Times New Roman" w:hAnsi="Arial" w:cs="Times New Roman"/>
                <w:sz w:val="18"/>
                <w:szCs w:val="20"/>
                <w:lang w:val="en-GB"/>
              </w:rPr>
            </w:pPr>
            <w:ins w:id="259" w:author="Selvam Rengasami" w:date="2016-07-10T15:08:00Z">
              <w:r w:rsidRPr="00162E3E">
                <w:rPr>
                  <w:rFonts w:ascii="Arial" w:eastAsia="Times New Roman" w:hAnsi="Arial" w:cs="Times New Roman"/>
                  <w:sz w:val="18"/>
                  <w:szCs w:val="20"/>
                  <w:lang w:val="en-GB"/>
                </w:rPr>
                <w:t>APN</w:t>
              </w:r>
            </w:ins>
          </w:p>
        </w:tc>
      </w:tr>
      <w:tr w:rsidR="00162E3E" w:rsidRPr="00162E3E" w14:paraId="188C7985" w14:textId="77777777" w:rsidTr="0022711B">
        <w:tblPrEx>
          <w:tblCellMar>
            <w:top w:w="0" w:type="dxa"/>
            <w:left w:w="0" w:type="dxa"/>
            <w:bottom w:w="0" w:type="dxa"/>
            <w:right w:w="0" w:type="dxa"/>
          </w:tblCellMar>
        </w:tblPrEx>
        <w:trPr>
          <w:jc w:val="center"/>
          <w:ins w:id="260" w:author="Selvam Rengasami" w:date="2016-07-10T15:08:00Z"/>
        </w:trPr>
        <w:tc>
          <w:tcPr>
            <w:tcW w:w="4007" w:type="dxa"/>
          </w:tcPr>
          <w:p w14:paraId="35ABBD5D" w14:textId="77777777" w:rsidR="00162E3E" w:rsidRPr="00162E3E" w:rsidRDefault="00162E3E" w:rsidP="0022711B">
            <w:pPr>
              <w:keepNext/>
              <w:keepLines/>
              <w:widowControl w:val="0"/>
              <w:rPr>
                <w:ins w:id="261" w:author="Selvam Rengasami" w:date="2016-07-10T15:08:00Z"/>
                <w:rFonts w:ascii="Arial" w:eastAsia="Times New Roman" w:hAnsi="Arial" w:cs="Times New Roman"/>
                <w:sz w:val="18"/>
                <w:szCs w:val="20"/>
                <w:lang w:val="en-GB"/>
              </w:rPr>
            </w:pPr>
            <w:ins w:id="262" w:author="Selvam Rengasami" w:date="2016-07-10T15:08:00Z">
              <w:r w:rsidRPr="00162E3E">
                <w:rPr>
                  <w:rFonts w:ascii="Arial" w:eastAsia="Times New Roman" w:hAnsi="Arial" w:cs="Times New Roman"/>
                  <w:sz w:val="18"/>
                  <w:szCs w:val="20"/>
                  <w:lang w:val="en-GB"/>
                </w:rPr>
                <w:t>Additional Parameters</w:t>
              </w:r>
            </w:ins>
          </w:p>
        </w:tc>
      </w:tr>
      <w:tr w:rsidR="00162E3E" w:rsidRPr="00162E3E" w14:paraId="32E9A946" w14:textId="77777777" w:rsidTr="0022711B">
        <w:tblPrEx>
          <w:tblCellMar>
            <w:top w:w="0" w:type="dxa"/>
            <w:left w:w="0" w:type="dxa"/>
            <w:bottom w:w="0" w:type="dxa"/>
            <w:right w:w="0" w:type="dxa"/>
          </w:tblCellMar>
        </w:tblPrEx>
        <w:trPr>
          <w:jc w:val="center"/>
          <w:ins w:id="263" w:author="Selvam Rengasami" w:date="2016-07-10T15:08:00Z"/>
        </w:trPr>
        <w:tc>
          <w:tcPr>
            <w:tcW w:w="4007" w:type="dxa"/>
          </w:tcPr>
          <w:p w14:paraId="33C54B61" w14:textId="77777777" w:rsidR="00162E3E" w:rsidRPr="00162E3E" w:rsidRDefault="00162E3E" w:rsidP="0022711B">
            <w:pPr>
              <w:keepNext/>
              <w:keepLines/>
              <w:widowControl w:val="0"/>
              <w:rPr>
                <w:ins w:id="264" w:author="Selvam Rengasami" w:date="2016-07-10T15:08:00Z"/>
                <w:rFonts w:ascii="Arial" w:eastAsia="Times New Roman" w:hAnsi="Arial" w:cs="Times New Roman"/>
                <w:sz w:val="18"/>
                <w:szCs w:val="20"/>
                <w:lang w:val="en-GB"/>
              </w:rPr>
            </w:pPr>
            <w:ins w:id="265" w:author="Selvam Rengasami" w:date="2016-07-10T15:08:00Z">
              <w:r w:rsidRPr="00162E3E">
                <w:rPr>
                  <w:rFonts w:ascii="Arial" w:eastAsia="Times New Roman" w:hAnsi="Arial" w:cs="Times New Roman"/>
                  <w:sz w:val="18"/>
                  <w:szCs w:val="20"/>
                  <w:lang w:val="en-GB"/>
                </w:rPr>
                <w:t>Location information</w:t>
              </w:r>
            </w:ins>
          </w:p>
        </w:tc>
      </w:tr>
      <w:tr w:rsidR="00162E3E" w:rsidRPr="00162E3E" w14:paraId="77414814" w14:textId="77777777" w:rsidTr="0022711B">
        <w:tblPrEx>
          <w:tblCellMar>
            <w:top w:w="0" w:type="dxa"/>
            <w:left w:w="0" w:type="dxa"/>
            <w:bottom w:w="0" w:type="dxa"/>
            <w:right w:w="0" w:type="dxa"/>
          </w:tblCellMar>
        </w:tblPrEx>
        <w:trPr>
          <w:jc w:val="center"/>
          <w:ins w:id="266" w:author="Selvam Rengasami" w:date="2016-07-10T15:08:00Z"/>
        </w:trPr>
        <w:tc>
          <w:tcPr>
            <w:tcW w:w="4007" w:type="dxa"/>
          </w:tcPr>
          <w:p w14:paraId="490F9E86" w14:textId="77777777" w:rsidR="00162E3E" w:rsidRPr="00162E3E" w:rsidRDefault="00162E3E" w:rsidP="0022711B">
            <w:pPr>
              <w:keepNext/>
              <w:keepLines/>
              <w:widowControl w:val="0"/>
              <w:rPr>
                <w:ins w:id="267" w:author="Selvam Rengasami" w:date="2016-07-10T15:08:00Z"/>
                <w:rFonts w:ascii="Arial" w:eastAsia="Times New Roman" w:hAnsi="Arial" w:cs="Times New Roman"/>
                <w:sz w:val="18"/>
                <w:szCs w:val="20"/>
                <w:lang w:val="en-GB"/>
              </w:rPr>
            </w:pPr>
            <w:ins w:id="268" w:author="Selvam Rengasami" w:date="2016-07-10T15:08:00Z">
              <w:r>
                <w:rPr>
                  <w:rFonts w:ascii="Arial" w:eastAsia="Times New Roman" w:hAnsi="Arial" w:cs="Times New Roman"/>
                  <w:sz w:val="18"/>
                  <w:szCs w:val="20"/>
                  <w:lang w:val="en-GB"/>
                </w:rPr>
                <w:t>ProSe UE-to-Network Relay (note 1)</w:t>
              </w:r>
            </w:ins>
          </w:p>
        </w:tc>
      </w:tr>
      <w:tr w:rsidR="00162E3E" w:rsidRPr="00162E3E" w14:paraId="5A187073" w14:textId="77777777" w:rsidTr="0022711B">
        <w:tblPrEx>
          <w:tblCellMar>
            <w:top w:w="0" w:type="dxa"/>
            <w:left w:w="0" w:type="dxa"/>
            <w:bottom w:w="0" w:type="dxa"/>
            <w:right w:w="0" w:type="dxa"/>
          </w:tblCellMar>
        </w:tblPrEx>
        <w:trPr>
          <w:jc w:val="center"/>
          <w:ins w:id="269" w:author="Selvam Rengasami" w:date="2016-07-10T15:08:00Z"/>
        </w:trPr>
        <w:tc>
          <w:tcPr>
            <w:tcW w:w="4007" w:type="dxa"/>
          </w:tcPr>
          <w:p w14:paraId="1E771975" w14:textId="77777777" w:rsidR="00162E3E" w:rsidRPr="00162E3E" w:rsidRDefault="00162E3E" w:rsidP="0022711B">
            <w:pPr>
              <w:keepNext/>
              <w:keepLines/>
              <w:widowControl w:val="0"/>
              <w:rPr>
                <w:ins w:id="270" w:author="Selvam Rengasami" w:date="2016-07-10T15:08:00Z"/>
                <w:rFonts w:ascii="Arial" w:eastAsia="Times New Roman" w:hAnsi="Arial" w:cs="Times New Roman"/>
                <w:sz w:val="18"/>
                <w:szCs w:val="20"/>
                <w:lang w:val="en-GB"/>
              </w:rPr>
            </w:pPr>
            <w:ins w:id="271" w:author="Selvam Rengasami" w:date="2016-07-10T15:08:00Z">
              <w:r>
                <w:rPr>
                  <w:rFonts w:ascii="Arial" w:eastAsia="Times New Roman" w:hAnsi="Arial" w:cs="Times New Roman"/>
                  <w:sz w:val="18"/>
                  <w:szCs w:val="20"/>
                  <w:lang w:val="en-GB"/>
                </w:rPr>
                <w:t>ProSe Remote UE ID (note 2)</w:t>
              </w:r>
            </w:ins>
          </w:p>
        </w:tc>
      </w:tr>
    </w:tbl>
    <w:p w14:paraId="769EC889" w14:textId="77777777" w:rsidR="00162E3E" w:rsidRPr="00162E3E" w:rsidRDefault="00162E3E" w:rsidP="00162E3E">
      <w:pPr>
        <w:widowControl w:val="0"/>
        <w:spacing w:after="180"/>
        <w:rPr>
          <w:ins w:id="272" w:author="Selvam Rengasami" w:date="2016-07-10T15:08:00Z"/>
          <w:rFonts w:ascii="Times New Roman" w:eastAsia="Times New Roman" w:hAnsi="Times New Roman" w:cs="Times New Roman"/>
          <w:sz w:val="20"/>
          <w:szCs w:val="20"/>
          <w:lang w:val="en-GB" w:eastAsia="zh-CN"/>
        </w:rPr>
      </w:pPr>
    </w:p>
    <w:p w14:paraId="2E47BD59" w14:textId="77777777" w:rsidR="00F95A15" w:rsidRDefault="00F95A15" w:rsidP="00F95A15">
      <w:pPr>
        <w:keepLines/>
        <w:widowControl w:val="0"/>
        <w:spacing w:after="180"/>
        <w:ind w:left="1135" w:hanging="851"/>
        <w:rPr>
          <w:ins w:id="273" w:author="Selvam Rengasami" w:date="2016-07-10T15:06:00Z"/>
          <w:rFonts w:ascii="Times New Roman" w:eastAsia="Times New Roman" w:hAnsi="Times New Roman" w:cs="Times New Roman"/>
          <w:sz w:val="20"/>
          <w:szCs w:val="20"/>
          <w:lang w:val="en-GB"/>
        </w:rPr>
      </w:pPr>
      <w:ins w:id="274" w:author="Selvam Rengasami" w:date="2016-07-10T15:06:00Z">
        <w:r>
          <w:rPr>
            <w:rFonts w:ascii="Times New Roman" w:eastAsia="Times New Roman" w:hAnsi="Times New Roman" w:cs="Times New Roman"/>
            <w:sz w:val="20"/>
            <w:szCs w:val="20"/>
            <w:lang w:val="en-GB"/>
          </w:rPr>
          <w:t>NOTE 1</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remote UE connecting to the network via a ProSe UE-to-Network relay.  </w:t>
        </w:r>
      </w:ins>
    </w:p>
    <w:p w14:paraId="1137D67A" w14:textId="77777777" w:rsidR="00F95A15" w:rsidRPr="00A400D3" w:rsidRDefault="00F95A15" w:rsidP="00F95A15">
      <w:pPr>
        <w:keepLines/>
        <w:widowControl w:val="0"/>
        <w:spacing w:after="180"/>
        <w:ind w:left="1135" w:hanging="851"/>
        <w:rPr>
          <w:ins w:id="275" w:author="Selvam Rengasami" w:date="2016-07-10T15:06:00Z"/>
          <w:rFonts w:ascii="Times New Roman" w:eastAsia="Times New Roman" w:hAnsi="Times New Roman" w:cs="Times New Roman"/>
          <w:sz w:val="20"/>
          <w:szCs w:val="20"/>
          <w:lang w:val="en-GB"/>
        </w:rPr>
      </w:pPr>
      <w:ins w:id="276" w:author="Selvam Rengasami" w:date="2016-07-10T15:06:00Z">
        <w:r>
          <w:rPr>
            <w:rFonts w:ascii="Times New Roman" w:eastAsia="Times New Roman" w:hAnsi="Times New Roman" w:cs="Times New Roman"/>
            <w:sz w:val="20"/>
            <w:szCs w:val="20"/>
            <w:lang w:val="en-GB"/>
          </w:rPr>
          <w:t>NOTE 2</w:t>
        </w:r>
        <w:r w:rsidRPr="00A400D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 </w:t>
        </w:r>
        <w:r w:rsidRPr="00A400D3">
          <w:rPr>
            <w:rFonts w:ascii="Times New Roman" w:eastAsia="Times New Roman" w:hAnsi="Times New Roman" w:cs="Times New Roman"/>
            <w:sz w:val="20"/>
            <w:szCs w:val="20"/>
            <w:lang w:val="en-GB"/>
          </w:rPr>
          <w:t xml:space="preserve">Applicable only to </w:t>
        </w:r>
        <w:r>
          <w:rPr>
            <w:rFonts w:ascii="Times New Roman" w:eastAsia="Times New Roman" w:hAnsi="Times New Roman" w:cs="Times New Roman"/>
            <w:sz w:val="20"/>
            <w:szCs w:val="20"/>
            <w:lang w:val="en-GB"/>
          </w:rPr>
          <w:t xml:space="preserve">a target ProSe UE-to-Network relay when a bearer being intercepted is associated with a ProSe Remote UE.  </w:t>
        </w:r>
      </w:ins>
    </w:p>
    <w:p w14:paraId="538DBD05" w14:textId="77777777" w:rsidR="002E5802" w:rsidRDefault="002E5802"/>
    <w:p w14:paraId="7F994786" w14:textId="77777777" w:rsidR="002E5802" w:rsidRDefault="002E5802"/>
    <w:p w14:paraId="0642F2D3" w14:textId="6FF8EB82" w:rsidR="00B4539B" w:rsidRDefault="00B4539B" w:rsidP="00B4539B">
      <w:pPr>
        <w:rPr>
          <w:b/>
          <w:bCs/>
          <w:noProof/>
          <w:color w:val="0000FF"/>
          <w:sz w:val="28"/>
          <w:szCs w:val="28"/>
        </w:rPr>
      </w:pPr>
      <w:r w:rsidRPr="00957247">
        <w:rPr>
          <w:b/>
          <w:bCs/>
          <w:noProof/>
          <w:color w:val="0000FF"/>
          <w:sz w:val="28"/>
          <w:szCs w:val="28"/>
        </w:rPr>
        <w:t xml:space="preserve">*** </w:t>
      </w:r>
      <w:r w:rsidR="00311B2A">
        <w:rPr>
          <w:b/>
          <w:bCs/>
          <w:noProof/>
          <w:color w:val="0000FF"/>
          <w:sz w:val="28"/>
          <w:szCs w:val="28"/>
        </w:rPr>
        <w:t xml:space="preserve">NEXT </w:t>
      </w:r>
      <w:r w:rsidRPr="00957247">
        <w:rPr>
          <w:b/>
          <w:bCs/>
          <w:noProof/>
          <w:color w:val="0000FF"/>
          <w:sz w:val="28"/>
          <w:szCs w:val="28"/>
        </w:rPr>
        <w:t>MODIFICATION ***</w:t>
      </w:r>
    </w:p>
    <w:p w14:paraId="25DC661D" w14:textId="77777777" w:rsidR="00D13321" w:rsidRDefault="00D13321"/>
    <w:p w14:paraId="13461CC9" w14:textId="77777777" w:rsidR="00D13321" w:rsidRDefault="00D13321"/>
    <w:p w14:paraId="1D7E5C4D" w14:textId="0C25D0E5" w:rsidR="007F61C9" w:rsidRPr="007F61C9" w:rsidRDefault="007F61C9" w:rsidP="007F61C9">
      <w:pPr>
        <w:keepNext/>
        <w:keepLines/>
        <w:widowControl w:val="0"/>
        <w:spacing w:before="180" w:after="180"/>
        <w:ind w:left="1134" w:hanging="1134"/>
        <w:outlineLvl w:val="1"/>
        <w:rPr>
          <w:rFonts w:ascii="Arial" w:eastAsia="Times New Roman" w:hAnsi="Arial" w:cs="Times New Roman"/>
          <w:noProof/>
          <w:sz w:val="32"/>
          <w:szCs w:val="20"/>
          <w:lang w:val="en-GB"/>
        </w:rPr>
      </w:pPr>
      <w:bookmarkStart w:id="277" w:name="_Toc430265452"/>
      <w:r>
        <w:rPr>
          <w:rFonts w:ascii="Arial" w:eastAsia="Times New Roman" w:hAnsi="Arial" w:cs="Times New Roman"/>
          <w:noProof/>
          <w:sz w:val="32"/>
          <w:szCs w:val="20"/>
          <w:lang w:val="en-GB"/>
        </w:rPr>
        <w:t>17.3</w:t>
      </w:r>
      <w:r w:rsidRPr="007F61C9">
        <w:rPr>
          <w:rFonts w:ascii="Arial" w:eastAsia="Times New Roman" w:hAnsi="Arial" w:cs="Times New Roman"/>
          <w:noProof/>
          <w:sz w:val="32"/>
          <w:szCs w:val="20"/>
          <w:lang w:val="en-GB"/>
        </w:rPr>
        <w:tab/>
        <w:t xml:space="preserve">ProSe </w:t>
      </w:r>
      <w:bookmarkEnd w:id="277"/>
      <w:r>
        <w:rPr>
          <w:rFonts w:ascii="Arial" w:eastAsia="Times New Roman" w:hAnsi="Arial" w:cs="Times New Roman"/>
          <w:noProof/>
          <w:sz w:val="32"/>
          <w:szCs w:val="20"/>
          <w:lang w:val="en-GB"/>
        </w:rPr>
        <w:t>Remote UE Communications</w:t>
      </w:r>
    </w:p>
    <w:p w14:paraId="13A7BEBB" w14:textId="60A081F9" w:rsidR="007F61C9" w:rsidRPr="007F61C9" w:rsidRDefault="007F61C9" w:rsidP="007F61C9">
      <w:pPr>
        <w:keepNext/>
        <w:keepLines/>
        <w:widowControl w:val="0"/>
        <w:spacing w:before="120" w:after="180"/>
        <w:ind w:left="1134" w:hanging="1134"/>
        <w:outlineLvl w:val="2"/>
        <w:rPr>
          <w:rFonts w:ascii="Arial" w:eastAsia="Times New Roman" w:hAnsi="Arial" w:cs="Times New Roman"/>
          <w:sz w:val="28"/>
          <w:szCs w:val="20"/>
          <w:lang w:val="en-GB"/>
        </w:rPr>
      </w:pPr>
      <w:bookmarkStart w:id="278" w:name="_Toc430265453"/>
      <w:r w:rsidRPr="007F61C9">
        <w:rPr>
          <w:rFonts w:ascii="Arial" w:eastAsia="Times New Roman" w:hAnsi="Arial" w:cs="Times New Roman"/>
          <w:sz w:val="28"/>
          <w:szCs w:val="20"/>
          <w:lang w:val="en-GB"/>
        </w:rPr>
        <w:t>17</w:t>
      </w:r>
      <w:r>
        <w:rPr>
          <w:rFonts w:ascii="Arial" w:eastAsia="Times New Roman" w:hAnsi="Arial" w:cs="Times New Roman"/>
          <w:sz w:val="28"/>
          <w:szCs w:val="20"/>
          <w:lang w:val="en-GB"/>
        </w:rPr>
        <w:t>.3</w:t>
      </w:r>
      <w:r w:rsidRPr="007F61C9">
        <w:rPr>
          <w:rFonts w:ascii="Arial" w:eastAsia="Times New Roman" w:hAnsi="Arial" w:cs="Times New Roman"/>
          <w:sz w:val="28"/>
          <w:szCs w:val="20"/>
          <w:lang w:val="en-GB"/>
        </w:rPr>
        <w:t>.1</w:t>
      </w:r>
      <w:r w:rsidRPr="007F61C9">
        <w:rPr>
          <w:rFonts w:ascii="Arial" w:eastAsia="Times New Roman" w:hAnsi="Arial" w:cs="Times New Roman"/>
          <w:sz w:val="28"/>
          <w:szCs w:val="20"/>
          <w:lang w:val="en-GB"/>
        </w:rPr>
        <w:tab/>
        <w:t>General</w:t>
      </w:r>
      <w:bookmarkEnd w:id="278"/>
    </w:p>
    <w:p w14:paraId="21CB9C89" w14:textId="5674C9C4" w:rsidR="007F61C9" w:rsidRDefault="007F61C9" w:rsidP="007F61C9">
      <w:pPr>
        <w:widowControl w:val="0"/>
        <w:spacing w:after="180"/>
        <w:rPr>
          <w:rFonts w:ascii="Times New Roman" w:eastAsia="Times New Roman" w:hAnsi="Times New Roman" w:cs="Times New Roman"/>
          <w:noProof/>
          <w:sz w:val="20"/>
          <w:szCs w:val="20"/>
          <w:lang w:val="en-GB"/>
        </w:rPr>
      </w:pPr>
      <w:r>
        <w:rPr>
          <w:rFonts w:ascii="Times New Roman" w:eastAsia="Times New Roman" w:hAnsi="Times New Roman" w:cs="Times New Roman"/>
          <w:noProof/>
          <w:sz w:val="20"/>
          <w:szCs w:val="20"/>
          <w:lang w:val="en-GB"/>
        </w:rPr>
        <w:t xml:space="preserve">A ProSe remote UE can initiate communications via a ProSe </w:t>
      </w:r>
      <w:r w:rsidR="006B140B">
        <w:rPr>
          <w:rFonts w:ascii="Times New Roman" w:eastAsia="Times New Roman" w:hAnsi="Times New Roman" w:cs="Times New Roman"/>
          <w:noProof/>
          <w:sz w:val="20"/>
          <w:szCs w:val="20"/>
          <w:lang w:val="en-GB"/>
        </w:rPr>
        <w:t xml:space="preserve">UE-to-Network </w:t>
      </w:r>
      <w:r>
        <w:rPr>
          <w:rFonts w:ascii="Times New Roman" w:eastAsia="Times New Roman" w:hAnsi="Times New Roman" w:cs="Times New Roman"/>
          <w:noProof/>
          <w:sz w:val="20"/>
          <w:szCs w:val="20"/>
          <w:lang w:val="en-GB"/>
        </w:rPr>
        <w:t xml:space="preserve">relay UE and the core network as described in 3GPP TS 23.303.  </w:t>
      </w:r>
      <w:r w:rsidR="004A7CBB">
        <w:rPr>
          <w:rFonts w:ascii="Times New Roman" w:eastAsia="Times New Roman" w:hAnsi="Times New Roman" w:cs="Times New Roman"/>
          <w:noProof/>
          <w:sz w:val="20"/>
          <w:szCs w:val="20"/>
          <w:lang w:val="en-GB"/>
        </w:rPr>
        <w:t>Pior to this and after the ProSe remote UE establishes a PC5 connection to the ProSe UE-to-Network relay UE, the MME provides a list of attached ProSe remote UEs to the S-GW and the P-GW</w:t>
      </w:r>
      <w:r w:rsidR="000C476B">
        <w:rPr>
          <w:rFonts w:ascii="Times New Roman" w:eastAsia="Times New Roman" w:hAnsi="Times New Roman" w:cs="Times New Roman"/>
          <w:noProof/>
          <w:sz w:val="20"/>
          <w:szCs w:val="20"/>
          <w:lang w:val="en-GB"/>
        </w:rPr>
        <w:t xml:space="preserve"> that are in the same network as the MME</w:t>
      </w:r>
      <w:r w:rsidR="004A7CBB">
        <w:rPr>
          <w:rFonts w:ascii="Times New Roman" w:eastAsia="Times New Roman" w:hAnsi="Times New Roman" w:cs="Times New Roman"/>
          <w:noProof/>
          <w:sz w:val="20"/>
          <w:szCs w:val="20"/>
          <w:lang w:val="en-GB"/>
        </w:rPr>
        <w:t xml:space="preserve">. </w:t>
      </w:r>
      <w:r w:rsidR="000C476B">
        <w:rPr>
          <w:rFonts w:ascii="Times New Roman" w:eastAsia="Times New Roman" w:hAnsi="Times New Roman" w:cs="Times New Roman"/>
          <w:noProof/>
          <w:sz w:val="20"/>
          <w:szCs w:val="20"/>
          <w:lang w:val="en-GB"/>
        </w:rPr>
        <w:t xml:space="preserve">  Where the S-GW is in the visited network and the P-GW is in the home network, the S-GW sends the list of attached ProSe remote UEs for a LTE bearer to the P-GW. </w:t>
      </w:r>
      <w:r w:rsidR="004A7CBB">
        <w:rPr>
          <w:rFonts w:ascii="Times New Roman" w:eastAsia="Times New Roman" w:hAnsi="Times New Roman" w:cs="Times New Roman"/>
          <w:noProof/>
          <w:sz w:val="20"/>
          <w:szCs w:val="20"/>
          <w:lang w:val="en-GB"/>
        </w:rPr>
        <w:t xml:space="preserve"> When LI is activated for a remote UE, the S-GW and the P-GW become potential ICEs for interception of the remote UE’s communications.  </w:t>
      </w:r>
    </w:p>
    <w:p w14:paraId="692A9CC4" w14:textId="266ADF5E" w:rsidR="004A7CBB" w:rsidRDefault="004A7CBB" w:rsidP="007F61C9">
      <w:pPr>
        <w:widowControl w:val="0"/>
        <w:spacing w:after="180"/>
        <w:rPr>
          <w:rFonts w:ascii="Times New Roman" w:eastAsia="Times New Roman" w:hAnsi="Times New Roman" w:cs="Times New Roman"/>
          <w:noProof/>
          <w:sz w:val="20"/>
          <w:szCs w:val="20"/>
          <w:lang w:val="en-GB"/>
        </w:rPr>
      </w:pPr>
      <w:r>
        <w:rPr>
          <w:rFonts w:ascii="Times New Roman" w:eastAsia="Times New Roman" w:hAnsi="Times New Roman" w:cs="Times New Roman"/>
          <w:noProof/>
          <w:sz w:val="20"/>
          <w:szCs w:val="20"/>
          <w:lang w:val="en-GB"/>
        </w:rPr>
        <w:t xml:space="preserve">The requirements of Clause </w:t>
      </w:r>
      <w:r w:rsidR="00917D65">
        <w:rPr>
          <w:rFonts w:ascii="Times New Roman" w:eastAsia="Times New Roman" w:hAnsi="Times New Roman" w:cs="Times New Roman"/>
          <w:noProof/>
          <w:sz w:val="20"/>
          <w:szCs w:val="20"/>
          <w:lang w:val="en-GB"/>
        </w:rPr>
        <w:t>12.2 and 12.3 of this specification apply to the S-GW and the P-GW with the additions specified in this clause.</w:t>
      </w:r>
    </w:p>
    <w:p w14:paraId="739D722D" w14:textId="77777777" w:rsidR="00B40181" w:rsidRPr="007F61C9" w:rsidRDefault="00B40181" w:rsidP="00B40181">
      <w:pPr>
        <w:keepNext/>
        <w:keepLines/>
        <w:widowControl w:val="0"/>
        <w:spacing w:before="120" w:after="180"/>
        <w:ind w:left="1134" w:hanging="1134"/>
        <w:outlineLvl w:val="2"/>
        <w:rPr>
          <w:ins w:id="279" w:author="Selvam Rengasami" w:date="2016-07-10T13:59:00Z"/>
          <w:rFonts w:ascii="Arial" w:eastAsia="Times New Roman" w:hAnsi="Arial" w:cs="Times New Roman"/>
          <w:sz w:val="28"/>
          <w:szCs w:val="20"/>
          <w:lang w:val="en-GB"/>
        </w:rPr>
      </w:pPr>
      <w:ins w:id="280" w:author="Selvam Rengasami" w:date="2016-07-10T13:59:00Z">
        <w:r w:rsidRPr="007F61C9">
          <w:rPr>
            <w:rFonts w:ascii="Arial" w:eastAsia="Times New Roman" w:hAnsi="Arial" w:cs="Times New Roman"/>
            <w:sz w:val="28"/>
            <w:szCs w:val="20"/>
            <w:lang w:val="en-GB"/>
          </w:rPr>
          <w:t>17</w:t>
        </w:r>
        <w:r>
          <w:rPr>
            <w:rFonts w:ascii="Arial" w:eastAsia="Times New Roman" w:hAnsi="Arial" w:cs="Times New Roman"/>
            <w:sz w:val="28"/>
            <w:szCs w:val="20"/>
            <w:lang w:val="en-GB"/>
          </w:rPr>
          <w:t>.3.2</w:t>
        </w:r>
        <w:r w:rsidRPr="007F61C9">
          <w:rPr>
            <w:rFonts w:ascii="Arial" w:eastAsia="Times New Roman" w:hAnsi="Arial" w:cs="Times New Roman"/>
            <w:sz w:val="28"/>
            <w:szCs w:val="20"/>
            <w:lang w:val="en-GB"/>
          </w:rPr>
          <w:tab/>
        </w:r>
        <w:r>
          <w:rPr>
            <w:rFonts w:ascii="Arial" w:eastAsia="Times New Roman" w:hAnsi="Arial" w:cs="Times New Roman"/>
            <w:sz w:val="28"/>
            <w:szCs w:val="20"/>
            <w:lang w:val="en-GB"/>
          </w:rPr>
          <w:t>Provision of Intercept of Communications Content</w:t>
        </w:r>
      </w:ins>
    </w:p>
    <w:p w14:paraId="7A321E6E" w14:textId="77777777" w:rsidR="00B40181" w:rsidRDefault="00B40181" w:rsidP="00B40181">
      <w:pPr>
        <w:widowControl w:val="0"/>
        <w:spacing w:after="180"/>
        <w:rPr>
          <w:ins w:id="281" w:author="Selvam Rengasami" w:date="2016-07-10T13:59:00Z"/>
          <w:rFonts w:ascii="Times New Roman" w:eastAsia="Times New Roman" w:hAnsi="Times New Roman" w:cs="Times New Roman"/>
          <w:noProof/>
          <w:sz w:val="20"/>
          <w:szCs w:val="20"/>
          <w:lang w:val="en-GB"/>
        </w:rPr>
      </w:pPr>
      <w:ins w:id="282" w:author="Selvam Rengasami" w:date="2016-07-10T13:59:00Z">
        <w:r>
          <w:rPr>
            <w:rFonts w:ascii="Times New Roman" w:eastAsia="Times New Roman" w:hAnsi="Times New Roman" w:cs="Times New Roman"/>
            <w:noProof/>
            <w:sz w:val="20"/>
            <w:szCs w:val="20"/>
            <w:lang w:val="en-GB"/>
          </w:rPr>
          <w:t xml:space="preserve">A S-GW or P-GW shall be able to intercept the CC associated with a ProSe remote UE connected to a ProSe UE-to-Network relay when that ProSe remote UE is the target.  In this case, other CC emanating from or headed towards the same ProSe UE-to-Network relay, but, that is not associated with the ProSe remote UE shall not be intercepted.  </w:t>
        </w:r>
      </w:ins>
    </w:p>
    <w:p w14:paraId="6FC66C5A" w14:textId="77777777" w:rsidR="00B40181" w:rsidRDefault="00B40181" w:rsidP="00B40181">
      <w:pPr>
        <w:widowControl w:val="0"/>
        <w:spacing w:after="180"/>
        <w:rPr>
          <w:ins w:id="283" w:author="Selvam Rengasami" w:date="2016-07-10T13:59:00Z"/>
          <w:rFonts w:ascii="Times New Roman" w:eastAsia="Times New Roman" w:hAnsi="Times New Roman" w:cs="Times New Roman"/>
          <w:noProof/>
          <w:sz w:val="20"/>
          <w:szCs w:val="20"/>
          <w:lang w:val="en-GB"/>
        </w:rPr>
      </w:pPr>
      <w:ins w:id="284" w:author="Selvam Rengasami" w:date="2016-07-10T13:59:00Z">
        <w:r>
          <w:rPr>
            <w:rFonts w:ascii="Times New Roman" w:eastAsia="Times New Roman" w:hAnsi="Times New Roman" w:cs="Times New Roman"/>
            <w:noProof/>
            <w:sz w:val="20"/>
            <w:szCs w:val="20"/>
            <w:lang w:val="en-GB"/>
          </w:rPr>
          <w:t>The requirements of Clause 12.2 and 12.3 of this specification apply to the S-GW and the P-GW with the additions specified in this clause.  Reporting for the target ProSe remote UE shall commence at the S-GW when the MME informs the S-GW that the target ProSe remote UE is associated with an LTE bearer.  When the MME informs the S-GW that the target ProSe remote UE is no longer associated with the LTE bearer, interception of the target ProSe remote UE on that bearer shall cease.</w:t>
        </w:r>
      </w:ins>
    </w:p>
    <w:p w14:paraId="2A37A56B" w14:textId="77777777" w:rsidR="00B40181" w:rsidRPr="007F61C9" w:rsidRDefault="00B40181" w:rsidP="00B40181">
      <w:pPr>
        <w:keepNext/>
        <w:keepLines/>
        <w:widowControl w:val="0"/>
        <w:spacing w:before="120" w:after="180"/>
        <w:ind w:left="1134" w:hanging="1134"/>
        <w:outlineLvl w:val="2"/>
        <w:rPr>
          <w:ins w:id="285" w:author="Selvam Rengasami" w:date="2016-07-10T13:59:00Z"/>
          <w:rFonts w:ascii="Arial" w:eastAsia="Times New Roman" w:hAnsi="Arial" w:cs="Times New Roman"/>
          <w:sz w:val="28"/>
          <w:szCs w:val="20"/>
          <w:lang w:val="en-GB"/>
        </w:rPr>
      </w:pPr>
      <w:ins w:id="286" w:author="Selvam Rengasami" w:date="2016-07-10T13:59:00Z">
        <w:r w:rsidRPr="007F61C9">
          <w:rPr>
            <w:rFonts w:ascii="Arial" w:eastAsia="Times New Roman" w:hAnsi="Arial" w:cs="Times New Roman"/>
            <w:sz w:val="28"/>
            <w:szCs w:val="20"/>
            <w:lang w:val="en-GB"/>
          </w:rPr>
          <w:lastRenderedPageBreak/>
          <w:t>17</w:t>
        </w:r>
        <w:r>
          <w:rPr>
            <w:rFonts w:ascii="Arial" w:eastAsia="Times New Roman" w:hAnsi="Arial" w:cs="Times New Roman"/>
            <w:sz w:val="28"/>
            <w:szCs w:val="20"/>
            <w:lang w:val="en-GB"/>
          </w:rPr>
          <w:t>.3.3</w:t>
        </w:r>
        <w:r w:rsidRPr="007F61C9">
          <w:rPr>
            <w:rFonts w:ascii="Arial" w:eastAsia="Times New Roman" w:hAnsi="Arial" w:cs="Times New Roman"/>
            <w:sz w:val="28"/>
            <w:szCs w:val="20"/>
            <w:lang w:val="en-GB"/>
          </w:rPr>
          <w:tab/>
        </w:r>
        <w:r>
          <w:rPr>
            <w:rFonts w:ascii="Arial" w:eastAsia="Times New Roman" w:hAnsi="Arial" w:cs="Times New Roman"/>
            <w:sz w:val="28"/>
            <w:szCs w:val="20"/>
            <w:lang w:val="en-GB"/>
          </w:rPr>
          <w:t>Provision of Intercept Related Information</w:t>
        </w:r>
      </w:ins>
    </w:p>
    <w:p w14:paraId="33D1C2ED" w14:textId="77777777" w:rsidR="00B40181" w:rsidRDefault="00B40181" w:rsidP="00B40181">
      <w:pPr>
        <w:widowControl w:val="0"/>
        <w:spacing w:after="180"/>
        <w:rPr>
          <w:ins w:id="287" w:author="Selvam Rengasami" w:date="2016-07-10T13:59:00Z"/>
          <w:rFonts w:ascii="Times New Roman" w:eastAsia="Times New Roman" w:hAnsi="Times New Roman" w:cs="Times New Roman"/>
          <w:noProof/>
          <w:sz w:val="20"/>
          <w:szCs w:val="20"/>
          <w:lang w:val="en-GB"/>
        </w:rPr>
      </w:pPr>
      <w:ins w:id="288" w:author="Selvam Rengasami" w:date="2016-07-10T13:59:00Z">
        <w:r>
          <w:rPr>
            <w:rFonts w:ascii="Times New Roman" w:eastAsia="Times New Roman" w:hAnsi="Times New Roman" w:cs="Times New Roman"/>
            <w:noProof/>
            <w:sz w:val="20"/>
            <w:szCs w:val="20"/>
            <w:lang w:val="en-GB"/>
          </w:rPr>
          <w:t>A S-GW or P-GW shall be able to detect and report IRI associated with a ProSe remote UE connected to a ProSe UE-to-Network relay when that ProSe remote UE is the target.  In this case, other IRI associated with the same ProSe UE-to-Network relay, but, that is not associated with the ProSe remote UE is not expected to be intercepted.  In addition, the IRI shall include an indication that the ProSe remote UE is associated with the ProSe UE-to-Network relay.  This can be accomplished by simply including an identifier associated with the ProSe UE-to-Network relay.</w:t>
        </w:r>
      </w:ins>
    </w:p>
    <w:p w14:paraId="112FDBC3" w14:textId="77777777" w:rsidR="00B40181" w:rsidRDefault="00B40181" w:rsidP="00B40181">
      <w:pPr>
        <w:widowControl w:val="0"/>
        <w:spacing w:after="180"/>
        <w:rPr>
          <w:ins w:id="289" w:author="Selvam Rengasami" w:date="2016-07-10T13:59:00Z"/>
          <w:rFonts w:ascii="Times New Roman" w:eastAsia="Times New Roman" w:hAnsi="Times New Roman" w:cs="Times New Roman"/>
          <w:noProof/>
          <w:sz w:val="20"/>
          <w:szCs w:val="20"/>
          <w:lang w:val="en-GB"/>
        </w:rPr>
      </w:pPr>
      <w:ins w:id="290" w:author="Selvam Rengasami" w:date="2016-07-10T13:59:00Z">
        <w:r>
          <w:rPr>
            <w:rFonts w:ascii="Times New Roman" w:eastAsia="Times New Roman" w:hAnsi="Times New Roman" w:cs="Times New Roman"/>
            <w:noProof/>
            <w:sz w:val="20"/>
            <w:szCs w:val="20"/>
            <w:lang w:val="en-GB"/>
          </w:rPr>
          <w:t xml:space="preserve">From Clauses 12.2.1.2 and 12.3.1.2, all the events defined for the S-GW and P-GW are applicable with the following clariication.  It is expected that the events Start of intercept with bearer active and Start of interception with active PMIP tunnel, respectively, will be the first event reported for a target ProSe remote UE since the LTE bearer would be established by the ProSe UE-to-Network prior to associating the target ProSe remote UE with that LTE bearer.  That is, the Bearer activation and PMIP Attach/Tunnel Activation events will likely not occur for the target ProSe remote UE.  </w:t>
        </w:r>
      </w:ins>
    </w:p>
    <w:p w14:paraId="2BF47D7E" w14:textId="77777777" w:rsidR="00205E86" w:rsidRDefault="00205E86" w:rsidP="00205E86">
      <w:pPr>
        <w:rPr>
          <w:b/>
          <w:bCs/>
          <w:noProof/>
          <w:color w:val="0000FF"/>
          <w:sz w:val="28"/>
          <w:szCs w:val="28"/>
        </w:rPr>
      </w:pPr>
      <w:bookmarkStart w:id="291" w:name="_GoBack"/>
      <w:bookmarkEnd w:id="291"/>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B1FED" w14:textId="77777777" w:rsidR="006D115B" w:rsidRDefault="006D115B" w:rsidP="000F1AA2">
      <w:r>
        <w:separator/>
      </w:r>
    </w:p>
  </w:endnote>
  <w:endnote w:type="continuationSeparator" w:id="0">
    <w:p w14:paraId="7321674E" w14:textId="77777777" w:rsidR="006D115B" w:rsidRDefault="006D115B"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32CD8" w14:textId="77777777" w:rsidR="006D115B" w:rsidRDefault="006D115B" w:rsidP="000F1AA2">
      <w:r>
        <w:separator/>
      </w:r>
    </w:p>
  </w:footnote>
  <w:footnote w:type="continuationSeparator" w:id="0">
    <w:p w14:paraId="476EC546" w14:textId="77777777" w:rsidR="006D115B" w:rsidRDefault="006D115B"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B34D0"/>
    <w:rsid w:val="000C476B"/>
    <w:rsid w:val="000F1AA2"/>
    <w:rsid w:val="00106D9F"/>
    <w:rsid w:val="00126C04"/>
    <w:rsid w:val="00162E3E"/>
    <w:rsid w:val="00163AF4"/>
    <w:rsid w:val="0018178B"/>
    <w:rsid w:val="0019650D"/>
    <w:rsid w:val="001B5AB9"/>
    <w:rsid w:val="00201D14"/>
    <w:rsid w:val="00205E86"/>
    <w:rsid w:val="00236FAD"/>
    <w:rsid w:val="002E5802"/>
    <w:rsid w:val="00304376"/>
    <w:rsid w:val="00311B2A"/>
    <w:rsid w:val="00316BA6"/>
    <w:rsid w:val="00355498"/>
    <w:rsid w:val="003A3122"/>
    <w:rsid w:val="003D4C0F"/>
    <w:rsid w:val="003F5767"/>
    <w:rsid w:val="004017BF"/>
    <w:rsid w:val="0040748A"/>
    <w:rsid w:val="004646EC"/>
    <w:rsid w:val="004A7CBB"/>
    <w:rsid w:val="004B1E53"/>
    <w:rsid w:val="00511E8A"/>
    <w:rsid w:val="00540A69"/>
    <w:rsid w:val="00546728"/>
    <w:rsid w:val="005C045A"/>
    <w:rsid w:val="005C2E62"/>
    <w:rsid w:val="005C38E3"/>
    <w:rsid w:val="005D2F78"/>
    <w:rsid w:val="005D596A"/>
    <w:rsid w:val="00651818"/>
    <w:rsid w:val="006B140B"/>
    <w:rsid w:val="006B6D8E"/>
    <w:rsid w:val="006C4DFD"/>
    <w:rsid w:val="006D115B"/>
    <w:rsid w:val="006E6F82"/>
    <w:rsid w:val="00765CE8"/>
    <w:rsid w:val="00771617"/>
    <w:rsid w:val="00781BDA"/>
    <w:rsid w:val="007F61C9"/>
    <w:rsid w:val="008457AC"/>
    <w:rsid w:val="008F1DEB"/>
    <w:rsid w:val="00907A1F"/>
    <w:rsid w:val="00917D65"/>
    <w:rsid w:val="00921092"/>
    <w:rsid w:val="00932506"/>
    <w:rsid w:val="0093455E"/>
    <w:rsid w:val="00953217"/>
    <w:rsid w:val="009A09AA"/>
    <w:rsid w:val="009E746E"/>
    <w:rsid w:val="009F326A"/>
    <w:rsid w:val="009F7789"/>
    <w:rsid w:val="00A400D3"/>
    <w:rsid w:val="00A42B20"/>
    <w:rsid w:val="00A4485A"/>
    <w:rsid w:val="00A9448E"/>
    <w:rsid w:val="00AC63EB"/>
    <w:rsid w:val="00AD5077"/>
    <w:rsid w:val="00B25BD9"/>
    <w:rsid w:val="00B40181"/>
    <w:rsid w:val="00B4539B"/>
    <w:rsid w:val="00B61884"/>
    <w:rsid w:val="00B85D47"/>
    <w:rsid w:val="00BA2DCC"/>
    <w:rsid w:val="00BE7E4E"/>
    <w:rsid w:val="00C71802"/>
    <w:rsid w:val="00CF4FDA"/>
    <w:rsid w:val="00D13321"/>
    <w:rsid w:val="00D3684C"/>
    <w:rsid w:val="00D6178F"/>
    <w:rsid w:val="00D76C6D"/>
    <w:rsid w:val="00D95BB7"/>
    <w:rsid w:val="00DC6988"/>
    <w:rsid w:val="00E23AFD"/>
    <w:rsid w:val="00E37624"/>
    <w:rsid w:val="00E6202B"/>
    <w:rsid w:val="00EB6255"/>
    <w:rsid w:val="00EE3538"/>
    <w:rsid w:val="00EF7E67"/>
    <w:rsid w:val="00F25ECF"/>
    <w:rsid w:val="00F328DD"/>
    <w:rsid w:val="00F95A15"/>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ACE10-C47F-0B49-B93D-FC1C0F5C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4921</Words>
  <Characters>28054</Characters>
  <Application>Microsoft Macintosh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4</cp:revision>
  <dcterms:created xsi:type="dcterms:W3CDTF">2016-07-10T19:18:00Z</dcterms:created>
  <dcterms:modified xsi:type="dcterms:W3CDTF">2016-07-10T19:19:00Z</dcterms:modified>
</cp:coreProperties>
</file>